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#56</w:t>
      </w:r>
      <w:r>
        <w:rPr>
          <w:b/>
          <w:sz w:val="24"/>
        </w:rPr>
        <w:tab/>
      </w:r>
      <w:r>
        <w:rPr>
          <w:b/>
          <w:sz w:val="24"/>
        </w:rPr>
        <w:t>S6-23</w:t>
      </w:r>
      <w:r>
        <w:rPr>
          <w:rFonts w:hint="eastAsia" w:eastAsia="宋体"/>
          <w:b/>
          <w:sz w:val="24"/>
          <w:lang w:val="en-US" w:eastAsia="zh-CN"/>
        </w:rPr>
        <w:t>2391</w:t>
      </w:r>
    </w:p>
    <w:p>
      <w:pPr>
        <w:pStyle w:val="81"/>
        <w:tabs>
          <w:tab w:val="right" w:pos="9639"/>
        </w:tabs>
        <w:spacing w:after="0"/>
        <w:rPr>
          <w:b/>
          <w:sz w:val="24"/>
        </w:rPr>
      </w:pPr>
      <w:r>
        <w:rPr>
          <w:b/>
          <w:sz w:val="22"/>
          <w:szCs w:val="22"/>
        </w:rPr>
        <w:t>Gothenburg, Sweden 21</w:t>
      </w:r>
      <w:r>
        <w:rPr>
          <w:b/>
          <w:sz w:val="22"/>
          <w:szCs w:val="22"/>
          <w:vertAlign w:val="superscript"/>
        </w:rPr>
        <w:t>st</w:t>
      </w:r>
      <w:r>
        <w:rPr>
          <w:b/>
          <w:sz w:val="22"/>
          <w:szCs w:val="22"/>
        </w:rPr>
        <w:t xml:space="preserve"> </w:t>
      </w:r>
      <w:r>
        <w:rPr>
          <w:rFonts w:cs="Arial"/>
          <w:b/>
          <w:bCs/>
          <w:sz w:val="22"/>
          <w:szCs w:val="22"/>
        </w:rPr>
        <w:t>– 25</w:t>
      </w:r>
      <w:r>
        <w:rPr>
          <w:rFonts w:cs="Arial"/>
          <w:b/>
          <w:bCs/>
          <w:sz w:val="22"/>
          <w:szCs w:val="22"/>
          <w:vertAlign w:val="superscript"/>
        </w:rPr>
        <w:t>th</w:t>
      </w:r>
      <w:r>
        <w:rPr>
          <w:rFonts w:cs="Arial"/>
          <w:b/>
          <w:bCs/>
          <w:sz w:val="22"/>
          <w:szCs w:val="22"/>
        </w:rPr>
        <w:t xml:space="preserve"> August </w:t>
      </w:r>
      <w:r>
        <w:rPr>
          <w:b/>
          <w:sz w:val="22"/>
          <w:szCs w:val="22"/>
        </w:rPr>
        <w:t>2023</w:t>
      </w:r>
      <w:r>
        <w:rPr>
          <w:rFonts w:cs="Arial"/>
          <w:b/>
          <w:bCs/>
          <w:sz w:val="22"/>
        </w:rPr>
        <w:tab/>
      </w:r>
      <w:r>
        <w:rPr>
          <w:b/>
          <w:sz w:val="24"/>
        </w:rPr>
        <w:t>(revision of S6-23xxxx)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TS23.558</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b/>
                <w:sz w:val="28"/>
                <w:lang w:val="en-US" w:eastAsia="zh-CN"/>
              </w:rPr>
              <w:t>0443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18.3.0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bCs/>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cs="Arial"/>
                <w:sz w:val="18"/>
                <w:szCs w:val="18"/>
                <w:lang w:val="en-US" w:eastAsia="zh-CN"/>
              </w:rPr>
              <w:t>Adding new IEs in EAS bundle requirement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t>EDGEAPP_Ph2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eastAsia="宋体"/>
                <w:lang w:val="en-US" w:eastAsia="zh-CN"/>
              </w:rPr>
              <w:t>2023-08-15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rPr>
          <w:trHeight w:val="90" w:hRule="atLeast"/>
        </w:trPr>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In EAS discovery procedure, the EES will check whether</w:t>
            </w:r>
            <w:r>
              <w:rPr>
                <w:highlight w:val="none"/>
                <w:lang w:eastAsia="ko-KR"/>
              </w:rPr>
              <w:t xml:space="preserve"> the bundle EAS information is provided, </w:t>
            </w:r>
            <w:r>
              <w:rPr>
                <w:rFonts w:hint="eastAsia" w:eastAsia="宋体"/>
                <w:highlight w:val="none"/>
                <w:lang w:val="en-US" w:eastAsia="zh-CN"/>
              </w:rPr>
              <w:t>if provided, and i</w:t>
            </w:r>
            <w:r>
              <w:rPr>
                <w:highlight w:val="none"/>
                <w:lang w:eastAsia="ko-KR"/>
              </w:rPr>
              <w:t xml:space="preserve">f bundle EAS information includes a list of EASIDs, the </w:t>
            </w:r>
            <w:r>
              <w:rPr>
                <w:highlight w:val="none"/>
              </w:rPr>
              <w:t>EES</w:t>
            </w:r>
            <w:r>
              <w:rPr>
                <w:highlight w:val="none"/>
                <w:lang w:eastAsia="ko-KR"/>
              </w:rPr>
              <w:t xml:space="preserve"> identifies the EASs which are all or part of the EAS bundle.</w:t>
            </w:r>
            <w:r>
              <w:rPr>
                <w:rFonts w:hint="eastAsia" w:eastAsia="宋体"/>
                <w:highlight w:val="none"/>
                <w:lang w:val="en-US" w:eastAsia="zh-CN"/>
              </w:rPr>
              <w:t xml:space="preserve"> However, it is important to add more information in the </w:t>
            </w:r>
            <w:r>
              <w:rPr>
                <w:rFonts w:hint="eastAsia" w:eastAsia="宋体" w:cs="Arial"/>
                <w:sz w:val="18"/>
                <w:szCs w:val="18"/>
                <w:lang w:val="en-US" w:eastAsia="zh-CN"/>
              </w:rPr>
              <w:t>EAS bundle requirement</w:t>
            </w:r>
            <w:r>
              <w:rPr>
                <w:rFonts w:hint="eastAsia" w:eastAsia="宋体"/>
                <w:highlight w:val="none"/>
                <w:lang w:val="en-US" w:eastAsia="zh-CN"/>
              </w:rPr>
              <w:t xml:space="preserve"> to indicate when the EES should only identify a part of the EAS bundle and which specific part of the EAS bundle the EES should identify. The same addition information is needed for the ACR request as well.</w:t>
            </w:r>
          </w:p>
          <w:p>
            <w:pPr>
              <w:pStyle w:val="81"/>
              <w:spacing w:after="0"/>
              <w:ind w:left="100"/>
              <w:rPr>
                <w:rFonts w:hint="eastAsia" w:eastAsia="宋体"/>
                <w:highlight w:val="none"/>
                <w:lang w:val="en-US" w:eastAsia="zh-CN"/>
              </w:rPr>
            </w:pPr>
            <w:r>
              <w:rPr>
                <w:rFonts w:hint="eastAsia" w:eastAsia="宋体"/>
                <w:highlight w:val="none"/>
                <w:lang w:val="en-US" w:eastAsia="zh-CN"/>
              </w:rPr>
              <w:t xml:space="preserve">Therefore, this CR proposes to add the </w:t>
            </w:r>
            <w:r>
              <w:t>Partial</w:t>
            </w:r>
            <w:r>
              <w:rPr>
                <w:rFonts w:hint="default"/>
              </w:rPr>
              <w:t> </w:t>
            </w:r>
            <w:r>
              <w:rPr>
                <w:rFonts w:hint="eastAsia" w:eastAsia="宋体"/>
                <w:lang w:val="en-US" w:eastAsia="zh-CN"/>
              </w:rPr>
              <w:t>c</w:t>
            </w:r>
            <w:r>
              <w:t xml:space="preserve">oordinated </w:t>
            </w:r>
            <w:r>
              <w:rPr>
                <w:rFonts w:hint="eastAsia" w:eastAsia="宋体"/>
                <w:lang w:val="en-US" w:eastAsia="zh-CN"/>
              </w:rPr>
              <w:t xml:space="preserve">EAS discovery list </w:t>
            </w:r>
            <w:r>
              <w:rPr>
                <w:rFonts w:hint="eastAsia" w:eastAsia="宋体"/>
                <w:highlight w:val="none"/>
                <w:lang w:val="en-US" w:eastAsia="zh-CN"/>
              </w:rPr>
              <w:t xml:space="preserve">and </w:t>
            </w:r>
            <w:r>
              <w:t>Partial</w:t>
            </w:r>
            <w:r>
              <w:rPr>
                <w:rFonts w:hint="default"/>
              </w:rPr>
              <w:t> </w:t>
            </w:r>
            <w:r>
              <w:rPr>
                <w:rFonts w:hint="eastAsia" w:eastAsia="宋体"/>
                <w:lang w:val="en-US" w:eastAsia="zh-CN"/>
              </w:rPr>
              <w:t>c</w:t>
            </w:r>
            <w:r>
              <w:t>oordinated ACR</w:t>
            </w:r>
            <w:r>
              <w:rPr>
                <w:rFonts w:hint="eastAsia" w:eastAsia="宋体"/>
                <w:lang w:val="en-US" w:eastAsia="zh-CN"/>
              </w:rPr>
              <w:t xml:space="preserve"> list</w:t>
            </w:r>
            <w:r>
              <w:rPr>
                <w:rFonts w:hint="eastAsia" w:eastAsia="宋体"/>
                <w:highlight w:val="none"/>
                <w:lang w:val="en-US" w:eastAsia="zh-CN"/>
              </w:rPr>
              <w:t>.</w:t>
            </w:r>
          </w:p>
          <w:p>
            <w:pPr>
              <w:pStyle w:val="81"/>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highlight w:val="none"/>
                <w:lang w:val="en-US" w:eastAsia="zh-CN"/>
              </w:rPr>
              <w:t xml:space="preserve">Add the </w:t>
            </w:r>
            <w:r>
              <w:t>Partial</w:t>
            </w:r>
            <w:r>
              <w:rPr>
                <w:rFonts w:hint="default"/>
              </w:rPr>
              <w:t> </w:t>
            </w:r>
            <w:r>
              <w:rPr>
                <w:rFonts w:hint="eastAsia" w:eastAsia="宋体"/>
                <w:lang w:val="en-US" w:eastAsia="zh-CN"/>
              </w:rPr>
              <w:t>c</w:t>
            </w:r>
            <w:r>
              <w:t xml:space="preserve">oordinated </w:t>
            </w:r>
            <w:r>
              <w:rPr>
                <w:rFonts w:hint="eastAsia" w:eastAsia="宋体"/>
                <w:lang w:val="en-US" w:eastAsia="zh-CN"/>
              </w:rPr>
              <w:t xml:space="preserve">EAS discovery list </w:t>
            </w:r>
            <w:r>
              <w:rPr>
                <w:rFonts w:hint="eastAsia" w:eastAsia="宋体"/>
                <w:highlight w:val="none"/>
                <w:lang w:val="en-US" w:eastAsia="zh-CN"/>
              </w:rPr>
              <w:t xml:space="preserve">and </w:t>
            </w:r>
            <w:r>
              <w:t>Partial</w:t>
            </w:r>
            <w:r>
              <w:rPr>
                <w:rFonts w:hint="default"/>
              </w:rPr>
              <w:t> </w:t>
            </w:r>
            <w:r>
              <w:rPr>
                <w:rFonts w:hint="eastAsia" w:eastAsia="宋体"/>
                <w:lang w:val="en-US" w:eastAsia="zh-CN"/>
              </w:rPr>
              <w:t>c</w:t>
            </w:r>
            <w:r>
              <w:t>oordinated ACR</w:t>
            </w:r>
            <w:r>
              <w:rPr>
                <w:rFonts w:hint="eastAsia" w:eastAsia="宋体"/>
                <w:lang w:val="en-US" w:eastAsia="zh-CN"/>
              </w:rPr>
              <w:t xml:space="preserve"> list in the EAS bundle requirement.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w:t>
            </w:r>
            <w:r>
              <w:t>Partial</w:t>
            </w:r>
            <w:r>
              <w:rPr>
                <w:rFonts w:hint="default"/>
              </w:rPr>
              <w:t> </w:t>
            </w:r>
            <w:r>
              <w:rPr>
                <w:rFonts w:hint="eastAsia" w:eastAsia="宋体"/>
                <w:lang w:val="en-US" w:eastAsia="zh-CN"/>
              </w:rPr>
              <w:t>c</w:t>
            </w:r>
            <w:r>
              <w:t xml:space="preserve">oordinated </w:t>
            </w:r>
            <w:r>
              <w:rPr>
                <w:rFonts w:hint="eastAsia" w:eastAsia="宋体"/>
                <w:lang w:val="en-US" w:eastAsia="zh-CN"/>
              </w:rPr>
              <w:t xml:space="preserve">EAS discovery and the </w:t>
            </w:r>
            <w:r>
              <w:t>Partial</w:t>
            </w:r>
            <w:r>
              <w:rPr>
                <w:rFonts w:hint="default"/>
              </w:rPr>
              <w:t> </w:t>
            </w:r>
            <w:r>
              <w:rPr>
                <w:rFonts w:hint="eastAsia" w:eastAsia="宋体"/>
                <w:lang w:val="en-US" w:eastAsia="zh-CN"/>
              </w:rPr>
              <w:t>c</w:t>
            </w:r>
            <w:r>
              <w:t>oordinated ACR</w:t>
            </w:r>
            <w:r>
              <w:rPr>
                <w:rFonts w:hint="eastAsia" w:eastAsia="宋体"/>
                <w:lang w:val="en-US" w:eastAsia="zh-CN"/>
              </w:rPr>
              <w:t xml:space="preserve">  would no be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8.2.10</w:t>
            </w:r>
            <w:r>
              <w:rPr>
                <w:rFonts w:hint="eastAsia" w:eastAsia="宋体"/>
                <w:lang w:val="en-US" w:eastAsia="zh-CN"/>
              </w:rPr>
              <w:t>, 8.5.2.2,  8.5.2.3.3, 8.8.1.6, 8.8.2.8, 8.8.2.9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pPr>
      <w:bookmarkStart w:id="1" w:name="_Toc137821058"/>
      <w:r>
        <w:t>8.2.10</w:t>
      </w:r>
      <w:r>
        <w:tab/>
      </w:r>
      <w:r>
        <w:t>EAS bundle requirements</w:t>
      </w:r>
      <w:bookmarkEnd w:id="1"/>
    </w:p>
    <w:p>
      <w:pPr>
        <w:rPr>
          <w:lang w:eastAsia="ko-KR"/>
        </w:rPr>
      </w:pPr>
      <w:r>
        <w:rPr>
          <w:lang w:eastAsia="ko-KR"/>
        </w:rPr>
        <w:t>The following IEs describe the EAS bundle requirements:</w:t>
      </w:r>
    </w:p>
    <w:p>
      <w:pPr>
        <w:pStyle w:val="56"/>
        <w:rPr>
          <w:lang w:eastAsia="ko-KR"/>
        </w:rPr>
      </w:pPr>
      <w:r>
        <w:rPr>
          <w:lang w:eastAsia="ko-KR"/>
        </w:rPr>
        <w:t>NOTE:</w:t>
      </w:r>
      <w:r>
        <w:rPr>
          <w:lang w:eastAsia="ko-KR"/>
        </w:rPr>
        <w:tab/>
      </w:r>
      <w:r>
        <w:rPr>
          <w:lang w:eastAsia="ko-KR"/>
        </w:rPr>
        <w:t>Information elements in the EAS Bundle Requirements are provided by the ASP.</w:t>
      </w:r>
    </w:p>
    <w:p>
      <w:pPr>
        <w:pStyle w:val="55"/>
      </w:pPr>
      <w:r>
        <w:t xml:space="preserve">Table 8.2.10-1: </w:t>
      </w:r>
      <w:r>
        <w:rPr>
          <w:lang w:eastAsia="ko-KR"/>
        </w:rPr>
        <w:t>EAS bundle requirements</w:t>
      </w:r>
    </w:p>
    <w:tbl>
      <w:tblPr>
        <w:tblStyle w:val="42"/>
        <w:tblW w:w="8907" w:type="dxa"/>
        <w:jc w:val="center"/>
        <w:tblLayout w:type="fixed"/>
        <w:tblCellMar>
          <w:top w:w="0" w:type="dxa"/>
          <w:left w:w="108" w:type="dxa"/>
          <w:bottom w:w="0" w:type="dxa"/>
          <w:right w:w="108" w:type="dxa"/>
        </w:tblCellMar>
      </w:tblPr>
      <w:tblGrid>
        <w:gridCol w:w="2154"/>
        <w:gridCol w:w="900"/>
        <w:gridCol w:w="5853"/>
      </w:tblGrid>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1"/>
            </w:pPr>
            <w:r>
              <w:t>Information element</w:t>
            </w:r>
          </w:p>
        </w:tc>
        <w:tc>
          <w:tcPr>
            <w:tcW w:w="900" w:type="dxa"/>
            <w:tcBorders>
              <w:top w:val="single" w:color="000000" w:sz="4" w:space="0"/>
              <w:left w:val="single" w:color="000000" w:sz="4" w:space="0"/>
              <w:bottom w:val="single" w:color="000000" w:sz="4" w:space="0"/>
              <w:right w:val="nil"/>
            </w:tcBorders>
          </w:tcPr>
          <w:p>
            <w:pPr>
              <w:pStyle w:val="51"/>
            </w:pPr>
            <w:r>
              <w:t>Status</w:t>
            </w:r>
          </w:p>
        </w:tc>
        <w:tc>
          <w:tcPr>
            <w:tcW w:w="5853"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3"/>
              <w:rPr>
                <w:rFonts w:hint="default" w:eastAsia="宋体"/>
                <w:lang w:val="en-US" w:eastAsia="zh-CN"/>
              </w:rPr>
            </w:pPr>
            <w:r>
              <w:t>Coordinated EAS discovery</w:t>
            </w:r>
            <w:ins w:id="0" w:author="cmcc-zsw-0811" w:date="2023-08-11T15:11:29Z">
              <w:r>
                <w:rPr>
                  <w:rFonts w:hint="eastAsia" w:eastAsia="宋体"/>
                  <w:lang w:val="en-US" w:eastAsia="zh-CN"/>
                </w:rPr>
                <w:t xml:space="preserve"> indi</w:t>
              </w:r>
            </w:ins>
            <w:ins w:id="1" w:author="cmcc-zsw-0811" w:date="2023-08-11T15:11:30Z">
              <w:r>
                <w:rPr>
                  <w:rFonts w:hint="eastAsia" w:eastAsia="宋体"/>
                  <w:lang w:val="en-US" w:eastAsia="zh-CN"/>
                </w:rPr>
                <w:t>cator</w:t>
              </w:r>
            </w:ins>
          </w:p>
        </w:tc>
        <w:tc>
          <w:tcPr>
            <w:tcW w:w="900" w:type="dxa"/>
            <w:tcBorders>
              <w:top w:val="single" w:color="000000" w:sz="4" w:space="0"/>
              <w:left w:val="single" w:color="000000" w:sz="4" w:space="0"/>
              <w:bottom w:val="single" w:color="000000" w:sz="4" w:space="0"/>
              <w:right w:val="nil"/>
            </w:tcBorders>
          </w:tcPr>
          <w:p>
            <w:pPr>
              <w:pStyle w:val="52"/>
            </w:pPr>
            <w:r>
              <w:t>O</w:t>
            </w:r>
          </w:p>
        </w:tc>
        <w:tc>
          <w:tcPr>
            <w:tcW w:w="5853" w:type="dxa"/>
            <w:tcBorders>
              <w:top w:val="single" w:color="000000" w:sz="4" w:space="0"/>
              <w:left w:val="single" w:color="000000" w:sz="4" w:space="0"/>
              <w:bottom w:val="single" w:color="000000" w:sz="4" w:space="0"/>
              <w:right w:val="single" w:color="000000" w:sz="4" w:space="0"/>
            </w:tcBorders>
          </w:tcPr>
          <w:p>
            <w:pPr>
              <w:pStyle w:val="53"/>
              <w:rPr>
                <w:rFonts w:eastAsia="Malgun Gothic"/>
              </w:rPr>
            </w:pPr>
            <w:r>
              <w:t>Indicates if coordinated EAS discovery is required i.e., if EAS discovery request for one of the bundled EAS is processed, then EAS discovery response should include information of all the EASs belonging to the bundle.</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3"/>
              <w:rPr>
                <w:rFonts w:hint="default"/>
                <w:lang w:val="en-US"/>
              </w:rPr>
            </w:pPr>
            <w:ins w:id="2" w:author="cmcc-zsw-0811-2" w:date="2023-08-13T21:31:47Z">
              <w:r>
                <w:rPr/>
                <w:t>Partial</w:t>
              </w:r>
            </w:ins>
            <w:ins w:id="3" w:author="cmcc-zsw-0811-2" w:date="2023-08-13T21:31:47Z">
              <w:r>
                <w:rPr>
                  <w:rFonts w:hint="default"/>
                </w:rPr>
                <w:t> </w:t>
              </w:r>
            </w:ins>
            <w:ins w:id="4" w:author="cmcc-zsw-0811-2" w:date="2023-08-13T21:31:49Z">
              <w:r>
                <w:rPr>
                  <w:rFonts w:hint="eastAsia" w:eastAsia="宋体"/>
                  <w:lang w:val="en-US" w:eastAsia="zh-CN"/>
                </w:rPr>
                <w:t>c</w:t>
              </w:r>
            </w:ins>
            <w:ins w:id="5" w:author="cmcc-zsw-0811" w:date="2023-08-11T15:11:27Z">
              <w:r>
                <w:rPr/>
                <w:t xml:space="preserve">oordinated </w:t>
              </w:r>
            </w:ins>
            <w:ins w:id="6" w:author="cmcc-zsw-0811" w:date="2023-08-11T15:11:27Z">
              <w:r>
                <w:rPr>
                  <w:rFonts w:hint="eastAsia" w:eastAsia="宋体"/>
                  <w:lang w:val="en-US" w:eastAsia="zh-CN"/>
                </w:rPr>
                <w:t>EAS discovery</w:t>
              </w:r>
            </w:ins>
            <w:ins w:id="7" w:author="cmcc-zsw-0811-2" w:date="2023-08-13T21:29:09Z">
              <w:r>
                <w:rPr>
                  <w:rFonts w:hint="eastAsia" w:eastAsia="宋体"/>
                  <w:lang w:val="en-US" w:eastAsia="zh-CN"/>
                </w:rPr>
                <w:t xml:space="preserve"> </w:t>
              </w:r>
            </w:ins>
            <w:ins w:id="8" w:author="cmcc-zsw-0811" w:date="2023-08-11T15:11:27Z">
              <w:r>
                <w:rPr>
                  <w:rFonts w:hint="eastAsia" w:eastAsia="宋体"/>
                  <w:lang w:val="en-US" w:eastAsia="zh-CN"/>
                </w:rPr>
                <w:t>list</w:t>
              </w:r>
            </w:ins>
          </w:p>
        </w:tc>
        <w:tc>
          <w:tcPr>
            <w:tcW w:w="900" w:type="dxa"/>
            <w:tcBorders>
              <w:top w:val="single" w:color="000000" w:sz="4" w:space="0"/>
              <w:left w:val="single" w:color="000000" w:sz="4" w:space="0"/>
              <w:bottom w:val="single" w:color="000000" w:sz="4" w:space="0"/>
              <w:right w:val="nil"/>
            </w:tcBorders>
          </w:tcPr>
          <w:p>
            <w:pPr>
              <w:pStyle w:val="52"/>
              <w:rPr>
                <w:rFonts w:hint="eastAsia" w:eastAsia="宋体"/>
                <w:lang w:val="en-US" w:eastAsia="zh-CN"/>
              </w:rPr>
            </w:pPr>
            <w:ins w:id="9" w:author="cmcc-zsw-0811" w:date="2023-08-11T15:11:33Z">
              <w:r>
                <w:rPr>
                  <w:rFonts w:hint="eastAsia" w:eastAsia="宋体"/>
                  <w:lang w:val="en-US" w:eastAsia="zh-CN"/>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3"/>
              <w:rPr>
                <w:rFonts w:hint="default" w:eastAsia="宋体"/>
                <w:lang w:val="en-US" w:eastAsia="zh-CN"/>
              </w:rPr>
            </w:pPr>
            <w:ins w:id="10" w:author="cmcc-zsw-0811" w:date="2023-08-11T15:11:36Z">
              <w:r>
                <w:rPr>
                  <w:rFonts w:hint="eastAsia" w:eastAsia="宋体"/>
                  <w:lang w:val="en-US" w:eastAsia="zh-CN"/>
                </w:rPr>
                <w:t xml:space="preserve">When </w:t>
              </w:r>
            </w:ins>
            <w:ins w:id="11" w:author="cmcc-zsw-0811" w:date="2023-08-11T15:12:38Z">
              <w:r>
                <w:rPr>
                  <w:rFonts w:hint="eastAsia" w:eastAsia="宋体"/>
                  <w:lang w:val="en-US" w:eastAsia="zh-CN"/>
                </w:rPr>
                <w:t>o</w:t>
              </w:r>
            </w:ins>
            <w:ins w:id="12" w:author="cmcc-zsw-0811" w:date="2023-08-11T15:12:39Z">
              <w:r>
                <w:rPr>
                  <w:rFonts w:hint="eastAsia" w:eastAsia="宋体"/>
                  <w:lang w:val="en-US" w:eastAsia="zh-CN"/>
                </w:rPr>
                <w:t xml:space="preserve">nly </w:t>
              </w:r>
            </w:ins>
            <w:ins w:id="13" w:author="cmcc-zsw-0811" w:date="2023-08-11T15:11:42Z">
              <w:r>
                <w:rPr>
                  <w:rFonts w:hint="eastAsia" w:eastAsia="宋体"/>
                  <w:lang w:val="en-US" w:eastAsia="zh-CN"/>
                </w:rPr>
                <w:t>pa</w:t>
              </w:r>
            </w:ins>
            <w:ins w:id="14" w:author="cmcc-zsw-0811" w:date="2023-08-11T15:11:43Z">
              <w:r>
                <w:rPr>
                  <w:rFonts w:hint="eastAsia" w:eastAsia="宋体"/>
                  <w:lang w:val="en-US" w:eastAsia="zh-CN"/>
                </w:rPr>
                <w:t xml:space="preserve">rt </w:t>
              </w:r>
            </w:ins>
            <w:ins w:id="15" w:author="cmcc-zsw-0811" w:date="2023-08-11T15:11:44Z">
              <w:r>
                <w:rPr>
                  <w:rFonts w:hint="eastAsia" w:eastAsia="宋体"/>
                  <w:lang w:val="en-US" w:eastAsia="zh-CN"/>
                </w:rPr>
                <w:t>o</w:t>
              </w:r>
            </w:ins>
            <w:ins w:id="16" w:author="cmcc-zsw-0811" w:date="2023-08-11T15:11:45Z">
              <w:r>
                <w:rPr>
                  <w:rFonts w:hint="eastAsia" w:eastAsia="宋体"/>
                  <w:lang w:val="en-US" w:eastAsia="zh-CN"/>
                </w:rPr>
                <w:t>f the</w:t>
              </w:r>
            </w:ins>
            <w:ins w:id="17" w:author="cmcc-zsw-0811" w:date="2023-08-11T15:11:46Z">
              <w:r>
                <w:rPr>
                  <w:rFonts w:hint="eastAsia" w:eastAsia="宋体"/>
                  <w:lang w:val="en-US" w:eastAsia="zh-CN"/>
                </w:rPr>
                <w:t xml:space="preserve"> </w:t>
              </w:r>
            </w:ins>
            <w:ins w:id="18" w:author="cmcc-zsw-0811" w:date="2023-08-11T15:11:47Z">
              <w:r>
                <w:rPr>
                  <w:rFonts w:hint="eastAsia" w:eastAsia="宋体"/>
                  <w:lang w:val="en-US" w:eastAsia="zh-CN"/>
                </w:rPr>
                <w:t>bun</w:t>
              </w:r>
            </w:ins>
            <w:ins w:id="19" w:author="cmcc-zsw-0811" w:date="2023-08-11T15:11:49Z">
              <w:r>
                <w:rPr>
                  <w:rFonts w:hint="eastAsia" w:eastAsia="宋体"/>
                  <w:lang w:val="en-US" w:eastAsia="zh-CN"/>
                </w:rPr>
                <w:t>dle</w:t>
              </w:r>
            </w:ins>
            <w:ins w:id="20" w:author="cmcc-zsw-0811" w:date="2023-08-11T15:11:51Z">
              <w:r>
                <w:rPr>
                  <w:rFonts w:hint="eastAsia" w:eastAsia="宋体"/>
                  <w:lang w:val="en-US" w:eastAsia="zh-CN"/>
                </w:rPr>
                <w:t>d</w:t>
              </w:r>
            </w:ins>
            <w:ins w:id="21" w:author="cmcc-zsw-0811" w:date="2023-08-11T15:11:52Z">
              <w:r>
                <w:rPr>
                  <w:rFonts w:hint="eastAsia" w:eastAsia="宋体"/>
                  <w:lang w:val="en-US" w:eastAsia="zh-CN"/>
                </w:rPr>
                <w:t xml:space="preserve"> EAS</w:t>
              </w:r>
            </w:ins>
            <w:ins w:id="22" w:author="cmcc-zsw-0811" w:date="2023-08-11T15:13:53Z">
              <w:r>
                <w:rPr>
                  <w:rFonts w:hint="eastAsia" w:eastAsia="宋体"/>
                  <w:lang w:val="en-US" w:eastAsia="zh-CN"/>
                </w:rPr>
                <w:t>(</w:t>
              </w:r>
            </w:ins>
            <w:ins w:id="23" w:author="cmcc-zsw-0811" w:date="2023-08-11T15:13:54Z">
              <w:r>
                <w:rPr>
                  <w:rFonts w:hint="eastAsia" w:eastAsia="宋体"/>
                  <w:lang w:val="en-US" w:eastAsia="zh-CN"/>
                </w:rPr>
                <w:t>s)</w:t>
              </w:r>
            </w:ins>
            <w:ins w:id="24" w:author="cmcc-zsw-0811" w:date="2023-08-11T15:11:53Z">
              <w:r>
                <w:rPr>
                  <w:rFonts w:hint="eastAsia" w:eastAsia="宋体"/>
                  <w:lang w:val="en-US" w:eastAsia="zh-CN"/>
                </w:rPr>
                <w:t xml:space="preserve"> </w:t>
              </w:r>
            </w:ins>
            <w:ins w:id="25" w:author="cmcc-zsw-0811" w:date="2023-08-11T15:12:09Z">
              <w:r>
                <w:rPr>
                  <w:rFonts w:hint="eastAsia" w:eastAsia="宋体"/>
                  <w:lang w:val="en-US" w:eastAsia="zh-CN"/>
                </w:rPr>
                <w:t>n</w:t>
              </w:r>
            </w:ins>
            <w:ins w:id="26" w:author="cmcc-zsw-0811" w:date="2023-08-11T15:12:10Z">
              <w:r>
                <w:rPr>
                  <w:rFonts w:hint="eastAsia" w:eastAsia="宋体"/>
                  <w:lang w:val="en-US" w:eastAsia="zh-CN"/>
                </w:rPr>
                <w:t>eed</w:t>
              </w:r>
            </w:ins>
            <w:ins w:id="27" w:author="cmcc-zsw-0811" w:date="2023-08-11T15:12:11Z">
              <w:r>
                <w:rPr>
                  <w:rFonts w:hint="eastAsia" w:eastAsia="宋体"/>
                  <w:lang w:val="en-US" w:eastAsia="zh-CN"/>
                </w:rPr>
                <w:t xml:space="preserve"> </w:t>
              </w:r>
            </w:ins>
            <w:ins w:id="28" w:author="cmcc-zsw-0811" w:date="2023-08-11T15:13:58Z">
              <w:r>
                <w:rPr>
                  <w:rFonts w:hint="eastAsia" w:eastAsia="宋体"/>
                  <w:lang w:val="en-US" w:eastAsia="zh-CN"/>
                </w:rPr>
                <w:t>c</w:t>
              </w:r>
            </w:ins>
            <w:ins w:id="29" w:author="cmcc-zsw-0811" w:date="2023-08-11T15:12:11Z">
              <w:r>
                <w:rPr/>
                <w:t xml:space="preserve">oordinated </w:t>
              </w:r>
            </w:ins>
            <w:ins w:id="30" w:author="cmcc-zsw-0811" w:date="2023-08-11T15:12:13Z">
              <w:r>
                <w:rPr>
                  <w:rFonts w:hint="eastAsia" w:eastAsia="宋体"/>
                  <w:lang w:val="en-US" w:eastAsia="zh-CN"/>
                </w:rPr>
                <w:t>E</w:t>
              </w:r>
            </w:ins>
            <w:ins w:id="31" w:author="cmcc-zsw-0811" w:date="2023-08-11T15:12:14Z">
              <w:r>
                <w:rPr>
                  <w:rFonts w:hint="eastAsia" w:eastAsia="宋体"/>
                  <w:lang w:val="en-US" w:eastAsia="zh-CN"/>
                </w:rPr>
                <w:t xml:space="preserve">AS </w:t>
              </w:r>
            </w:ins>
            <w:ins w:id="32" w:author="cmcc-zsw-0811" w:date="2023-08-11T15:12:15Z">
              <w:r>
                <w:rPr>
                  <w:rFonts w:hint="eastAsia" w:eastAsia="宋体"/>
                  <w:lang w:val="en-US" w:eastAsia="zh-CN"/>
                </w:rPr>
                <w:t>disc</w:t>
              </w:r>
            </w:ins>
            <w:ins w:id="33" w:author="cmcc-zsw-0811" w:date="2023-08-11T15:12:16Z">
              <w:r>
                <w:rPr>
                  <w:rFonts w:hint="eastAsia" w:eastAsia="宋体"/>
                  <w:lang w:val="en-US" w:eastAsia="zh-CN"/>
                </w:rPr>
                <w:t>over</w:t>
              </w:r>
            </w:ins>
            <w:ins w:id="34" w:author="cmcc-zsw-0811" w:date="2023-08-11T15:12:17Z">
              <w:r>
                <w:rPr>
                  <w:rFonts w:hint="eastAsia" w:eastAsia="宋体"/>
                  <w:lang w:val="en-US" w:eastAsia="zh-CN"/>
                </w:rPr>
                <w:t>y</w:t>
              </w:r>
            </w:ins>
            <w:ins w:id="35" w:author="cmcc-zsw-0811" w:date="2023-08-11T15:12:18Z">
              <w:r>
                <w:rPr>
                  <w:rFonts w:hint="eastAsia" w:eastAsia="宋体"/>
                  <w:lang w:val="en-US" w:eastAsia="zh-CN"/>
                </w:rPr>
                <w:t xml:space="preserve">, </w:t>
              </w:r>
            </w:ins>
            <w:ins w:id="36" w:author="cmcc-zsw-0811" w:date="2023-08-11T15:12:20Z">
              <w:r>
                <w:rPr>
                  <w:rFonts w:hint="eastAsia" w:eastAsia="宋体"/>
                  <w:lang w:val="en-US" w:eastAsia="zh-CN"/>
                </w:rPr>
                <w:t xml:space="preserve">the </w:t>
              </w:r>
            </w:ins>
            <w:ins w:id="37" w:author="cmcc-zsw-0811" w:date="2023-08-11T15:12:21Z">
              <w:r>
                <w:rPr>
                  <w:rFonts w:hint="eastAsia" w:eastAsia="宋体"/>
                  <w:lang w:val="en-US" w:eastAsia="zh-CN"/>
                </w:rPr>
                <w:t>lis</w:t>
              </w:r>
            </w:ins>
            <w:ins w:id="38" w:author="cmcc-zsw-0811" w:date="2023-08-11T15:12:22Z">
              <w:r>
                <w:rPr>
                  <w:rFonts w:hint="eastAsia" w:eastAsia="宋体"/>
                  <w:lang w:val="en-US" w:eastAsia="zh-CN"/>
                </w:rPr>
                <w:t>t o</w:t>
              </w:r>
            </w:ins>
            <w:ins w:id="39" w:author="cmcc-zsw-0811" w:date="2023-08-11T15:12:23Z">
              <w:r>
                <w:rPr>
                  <w:rFonts w:hint="eastAsia" w:eastAsia="宋体"/>
                  <w:lang w:val="en-US" w:eastAsia="zh-CN"/>
                </w:rPr>
                <w:t xml:space="preserve">f </w:t>
              </w:r>
            </w:ins>
            <w:ins w:id="40" w:author="cmcc-zsw-0811" w:date="2023-08-11T15:12:24Z">
              <w:r>
                <w:rPr>
                  <w:rFonts w:hint="eastAsia" w:eastAsia="宋体"/>
                  <w:lang w:val="en-US" w:eastAsia="zh-CN"/>
                </w:rPr>
                <w:t>EAS</w:t>
              </w:r>
            </w:ins>
            <w:ins w:id="41" w:author="cmcc-zsw-0811" w:date="2023-08-11T15:12:25Z">
              <w:r>
                <w:rPr>
                  <w:rFonts w:hint="eastAsia" w:eastAsia="宋体"/>
                  <w:lang w:val="en-US" w:eastAsia="zh-CN"/>
                </w:rPr>
                <w:t xml:space="preserve"> ID</w:t>
              </w:r>
            </w:ins>
            <w:ins w:id="42" w:author="cmcc-zsw-0811" w:date="2023-08-11T15:12:26Z">
              <w:r>
                <w:rPr>
                  <w:rFonts w:hint="eastAsia" w:eastAsia="宋体"/>
                  <w:lang w:val="en-US" w:eastAsia="zh-CN"/>
                </w:rPr>
                <w:t xml:space="preserve"> </w:t>
              </w:r>
            </w:ins>
            <w:ins w:id="43" w:author="cmcc-zsw-0811" w:date="2023-08-11T15:14:06Z">
              <w:r>
                <w:rPr>
                  <w:rFonts w:hint="eastAsia" w:eastAsia="宋体"/>
                  <w:lang w:val="en-US" w:eastAsia="zh-CN"/>
                </w:rPr>
                <w:t>tha</w:t>
              </w:r>
            </w:ins>
            <w:ins w:id="44" w:author="cmcc-zsw-0811" w:date="2023-08-11T15:14:07Z">
              <w:r>
                <w:rPr>
                  <w:rFonts w:hint="eastAsia" w:eastAsia="宋体"/>
                  <w:lang w:val="en-US" w:eastAsia="zh-CN"/>
                </w:rPr>
                <w:t>t nee</w:t>
              </w:r>
            </w:ins>
            <w:ins w:id="45" w:author="cmcc-zsw-0811" w:date="2023-08-11T15:14:08Z">
              <w:r>
                <w:rPr>
                  <w:rFonts w:hint="eastAsia" w:eastAsia="宋体"/>
                  <w:lang w:val="en-US" w:eastAsia="zh-CN"/>
                </w:rPr>
                <w:t xml:space="preserve">d </w:t>
              </w:r>
            </w:ins>
            <w:ins w:id="46" w:author="cmcc-zsw-0811" w:date="2023-08-11T15:14:14Z">
              <w:r>
                <w:rPr>
                  <w:rFonts w:hint="eastAsia" w:eastAsia="宋体"/>
                  <w:lang w:val="en-US" w:eastAsia="zh-CN"/>
                </w:rPr>
                <w:t>c</w:t>
              </w:r>
            </w:ins>
            <w:ins w:id="47" w:author="cmcc-zsw-0811" w:date="2023-08-11T15:14:14Z">
              <w:r>
                <w:rPr/>
                <w:t xml:space="preserve">oordinated </w:t>
              </w:r>
            </w:ins>
            <w:ins w:id="48" w:author="cmcc-zsw-0811" w:date="2023-08-11T15:14:14Z">
              <w:r>
                <w:rPr>
                  <w:rFonts w:hint="eastAsia" w:eastAsia="宋体"/>
                  <w:lang w:val="en-US" w:eastAsia="zh-CN"/>
                </w:rPr>
                <w:t>EAS discovery</w:t>
              </w:r>
            </w:ins>
            <w:ins w:id="49" w:author="cmcc-zsw-0811" w:date="2023-08-11T15:14:16Z">
              <w:r>
                <w:rPr>
                  <w:rFonts w:hint="eastAsia" w:eastAsia="宋体"/>
                  <w:lang w:val="en-US" w:eastAsia="zh-CN"/>
                </w:rPr>
                <w:t xml:space="preserve"> sh</w:t>
              </w:r>
            </w:ins>
            <w:ins w:id="50" w:author="cmcc-zsw-0811" w:date="2023-08-11T15:14:20Z">
              <w:r>
                <w:rPr>
                  <w:rFonts w:hint="eastAsia" w:eastAsia="宋体"/>
                  <w:lang w:val="en-US" w:eastAsia="zh-CN"/>
                </w:rPr>
                <w:t>a</w:t>
              </w:r>
            </w:ins>
            <w:ins w:id="51" w:author="cmcc-zsw-0811" w:date="2023-08-11T15:14:21Z">
              <w:r>
                <w:rPr>
                  <w:rFonts w:hint="eastAsia" w:eastAsia="宋体"/>
                  <w:lang w:val="en-US" w:eastAsia="zh-CN"/>
                </w:rPr>
                <w:t xml:space="preserve">ll </w:t>
              </w:r>
            </w:ins>
            <w:ins w:id="52" w:author="cmcc-zsw-0811" w:date="2023-08-11T15:14:23Z">
              <w:r>
                <w:rPr>
                  <w:rFonts w:hint="eastAsia" w:eastAsia="宋体"/>
                  <w:lang w:val="en-US" w:eastAsia="zh-CN"/>
                </w:rPr>
                <w:t>be p</w:t>
              </w:r>
            </w:ins>
            <w:ins w:id="53" w:author="cmcc-zsw-0811" w:date="2023-08-11T15:14:24Z">
              <w:r>
                <w:rPr>
                  <w:rFonts w:hint="eastAsia" w:eastAsia="宋体"/>
                  <w:lang w:val="en-US" w:eastAsia="zh-CN"/>
                </w:rPr>
                <w:t>resent</w:t>
              </w:r>
            </w:ins>
            <w:ins w:id="54" w:author="cmcc-zsw-0811" w:date="2023-08-11T15:14:25Z">
              <w:r>
                <w:rPr>
                  <w:rFonts w:hint="eastAsia" w:eastAsia="宋体"/>
                  <w:lang w:val="en-US" w:eastAsia="zh-CN"/>
                </w:rPr>
                <w:t>e</w:t>
              </w:r>
            </w:ins>
            <w:ins w:id="55" w:author="cmcc-zsw-0811" w:date="2023-08-11T15:14:26Z">
              <w:r>
                <w:rPr>
                  <w:rFonts w:hint="eastAsia" w:eastAsia="宋体"/>
                  <w:lang w:val="en-US" w:eastAsia="zh-CN"/>
                </w:rPr>
                <w:t>d</w:t>
              </w:r>
            </w:ins>
            <w:ins w:id="56" w:author="cmcc-zsw-0811" w:date="2023-08-11T15:12:36Z">
              <w:r>
                <w:rPr>
                  <w:rFonts w:hint="eastAsia" w:eastAsia="宋体"/>
                  <w:lang w:val="en-US" w:eastAsia="zh-CN"/>
                </w:rPr>
                <w:t>.</w:t>
              </w:r>
            </w:ins>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3"/>
              <w:rPr>
                <w:rFonts w:hint="eastAsia" w:eastAsia="宋体"/>
                <w:lang w:val="en-US" w:eastAsia="zh-CN"/>
              </w:rPr>
            </w:pPr>
            <w:r>
              <w:t>Coordinated ACR</w:t>
            </w:r>
            <w:r>
              <w:rPr>
                <w:rFonts w:hint="eastAsia" w:eastAsia="宋体"/>
                <w:lang w:val="en-US" w:eastAsia="zh-CN"/>
              </w:rPr>
              <w:t xml:space="preserve"> </w:t>
            </w:r>
            <w:ins w:id="57" w:author="cmcc-zsw-0811" w:date="2023-08-11T15:11:29Z">
              <w:r>
                <w:rPr>
                  <w:rFonts w:hint="eastAsia" w:eastAsia="宋体"/>
                  <w:lang w:val="en-US" w:eastAsia="zh-CN"/>
                </w:rPr>
                <w:t xml:space="preserve"> indi</w:t>
              </w:r>
            </w:ins>
            <w:ins w:id="58" w:author="cmcc-zsw-0811" w:date="2023-08-11T15:11:30Z">
              <w:r>
                <w:rPr>
                  <w:rFonts w:hint="eastAsia" w:eastAsia="宋体"/>
                  <w:lang w:val="en-US" w:eastAsia="zh-CN"/>
                </w:rPr>
                <w:t>cator</w:t>
              </w:r>
            </w:ins>
          </w:p>
        </w:tc>
        <w:tc>
          <w:tcPr>
            <w:tcW w:w="900" w:type="dxa"/>
            <w:tcBorders>
              <w:top w:val="single" w:color="000000" w:sz="4" w:space="0"/>
              <w:left w:val="single" w:color="000000" w:sz="4" w:space="0"/>
              <w:bottom w:val="single" w:color="000000" w:sz="4" w:space="0"/>
              <w:right w:val="nil"/>
            </w:tcBorders>
          </w:tcPr>
          <w:p>
            <w:pPr>
              <w:pStyle w:val="52"/>
            </w:pPr>
            <w:r>
              <w:t>O</w:t>
            </w:r>
          </w:p>
        </w:tc>
        <w:tc>
          <w:tcPr>
            <w:tcW w:w="5853" w:type="dxa"/>
            <w:tcBorders>
              <w:top w:val="single" w:color="000000" w:sz="4" w:space="0"/>
              <w:left w:val="single" w:color="000000" w:sz="4" w:space="0"/>
              <w:bottom w:val="single" w:color="000000" w:sz="4" w:space="0"/>
              <w:right w:val="single" w:color="000000" w:sz="4" w:space="0"/>
            </w:tcBorders>
          </w:tcPr>
          <w:p>
            <w:pPr>
              <w:pStyle w:val="53"/>
            </w:pPr>
            <w:r>
              <w:t>Indicates if coordinated ACR is required i.e., if EAS ACR is initiated for one of the bundled EAS, then ACR should be initiated for all the EASs belonging to the bundle.</w:t>
            </w:r>
          </w:p>
          <w:p>
            <w:pPr>
              <w:pStyle w:val="53"/>
            </w:pPr>
          </w:p>
          <w:p>
            <w:pPr>
              <w:pStyle w:val="53"/>
              <w:rPr>
                <w:lang w:eastAsia="ja-JP"/>
              </w:rPr>
            </w:pPr>
            <w:r>
              <w:t>The IE may further indicate what actions must be taken if ACR for one or more bundled EAS fails e.g. ACR for all other EAS that are part of the bundle must be cancelled or not.</w:t>
            </w:r>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3"/>
              <w:rPr>
                <w:rFonts w:hint="default" w:eastAsia="宋体"/>
                <w:lang w:val="en-US" w:eastAsia="zh-CN"/>
              </w:rPr>
            </w:pPr>
            <w:ins w:id="59" w:author="cmcc-zsw-0811-2" w:date="2023-08-13T21:31:47Z">
              <w:r>
                <w:rPr/>
                <w:t>Partial</w:t>
              </w:r>
            </w:ins>
            <w:ins w:id="60" w:author="cmcc-zsw-0811-2" w:date="2023-08-13T21:31:47Z">
              <w:r>
                <w:rPr>
                  <w:rFonts w:hint="default"/>
                </w:rPr>
                <w:t> </w:t>
              </w:r>
            </w:ins>
            <w:ins w:id="61" w:author="cmcc-zsw-0811-2" w:date="2023-08-13T21:31:49Z">
              <w:r>
                <w:rPr>
                  <w:rFonts w:hint="eastAsia" w:eastAsia="宋体"/>
                  <w:lang w:val="en-US" w:eastAsia="zh-CN"/>
                </w:rPr>
                <w:t>c</w:t>
              </w:r>
            </w:ins>
            <w:ins w:id="62" w:author="cmcc-zsw-0811" w:date="2023-08-11T15:12:51Z">
              <w:r>
                <w:rPr/>
                <w:t>oordinated ACR</w:t>
              </w:r>
            </w:ins>
            <w:ins w:id="63" w:author="cmcc-zsw-0811" w:date="2023-08-11T15:12:52Z">
              <w:r>
                <w:rPr>
                  <w:rFonts w:hint="eastAsia" w:eastAsia="宋体"/>
                  <w:lang w:val="en-US" w:eastAsia="zh-CN"/>
                </w:rPr>
                <w:t xml:space="preserve"> </w:t>
              </w:r>
            </w:ins>
            <w:ins w:id="64" w:author="cmcc-zsw-0811" w:date="2023-08-11T15:12:53Z">
              <w:r>
                <w:rPr>
                  <w:rFonts w:hint="eastAsia" w:eastAsia="宋体"/>
                  <w:lang w:val="en-US" w:eastAsia="zh-CN"/>
                </w:rPr>
                <w:t>l</w:t>
              </w:r>
            </w:ins>
            <w:ins w:id="65" w:author="cmcc-zsw-0811" w:date="2023-08-11T15:12:54Z">
              <w:r>
                <w:rPr>
                  <w:rFonts w:hint="eastAsia" w:eastAsia="宋体"/>
                  <w:lang w:val="en-US" w:eastAsia="zh-CN"/>
                </w:rPr>
                <w:t>ist</w:t>
              </w:r>
            </w:ins>
          </w:p>
        </w:tc>
        <w:tc>
          <w:tcPr>
            <w:tcW w:w="900" w:type="dxa"/>
            <w:tcBorders>
              <w:top w:val="single" w:color="000000" w:sz="4" w:space="0"/>
              <w:left w:val="single" w:color="000000" w:sz="4" w:space="0"/>
              <w:bottom w:val="single" w:color="000000" w:sz="4" w:space="0"/>
              <w:right w:val="nil"/>
            </w:tcBorders>
          </w:tcPr>
          <w:p>
            <w:pPr>
              <w:pStyle w:val="52"/>
              <w:rPr>
                <w:rFonts w:hint="eastAsia" w:eastAsia="宋体"/>
                <w:lang w:val="en-US" w:eastAsia="zh-CN"/>
              </w:rPr>
            </w:pPr>
            <w:ins w:id="66" w:author="cmcc-zsw-0811-2" w:date="2023-08-13T22:13:23Z">
              <w:r>
                <w:rPr>
                  <w:rFonts w:hint="eastAsia" w:eastAsia="宋体"/>
                  <w:lang w:val="en-US" w:eastAsia="zh-CN"/>
                </w:rPr>
                <w:t>O</w:t>
              </w:r>
            </w:ins>
          </w:p>
        </w:tc>
        <w:tc>
          <w:tcPr>
            <w:tcW w:w="5853" w:type="dxa"/>
            <w:tcBorders>
              <w:top w:val="single" w:color="000000" w:sz="4" w:space="0"/>
              <w:left w:val="single" w:color="000000" w:sz="4" w:space="0"/>
              <w:bottom w:val="single" w:color="000000" w:sz="4" w:space="0"/>
              <w:right w:val="single" w:color="000000" w:sz="4" w:space="0"/>
            </w:tcBorders>
          </w:tcPr>
          <w:p>
            <w:pPr>
              <w:pStyle w:val="53"/>
            </w:pPr>
            <w:ins w:id="67" w:author="cmcc-zsw-0811" w:date="2023-08-11T15:13:05Z">
              <w:r>
                <w:rPr>
                  <w:rFonts w:hint="eastAsia" w:eastAsia="宋体"/>
                  <w:lang w:val="en-US" w:eastAsia="zh-CN"/>
                </w:rPr>
                <w:t>When only part of the bundled EAS need</w:t>
              </w:r>
            </w:ins>
            <w:ins w:id="68" w:author="cmcc-zsw-0811" w:date="2023-08-11T15:14:35Z">
              <w:r>
                <w:rPr>
                  <w:rFonts w:hint="eastAsia" w:eastAsia="宋体"/>
                  <w:lang w:val="en-US" w:eastAsia="zh-CN"/>
                </w:rPr>
                <w:t xml:space="preserve"> </w:t>
              </w:r>
            </w:ins>
            <w:ins w:id="69" w:author="cmcc-zsw-0811" w:date="2023-08-11T15:14:36Z">
              <w:r>
                <w:rPr>
                  <w:rFonts w:hint="eastAsia" w:eastAsia="宋体"/>
                  <w:lang w:val="en-US" w:eastAsia="zh-CN"/>
                </w:rPr>
                <w:t>c</w:t>
              </w:r>
            </w:ins>
            <w:ins w:id="70" w:author="cmcc-zsw-0811" w:date="2023-08-11T15:13:05Z">
              <w:r>
                <w:rPr/>
                <w:t xml:space="preserve">oordinated </w:t>
              </w:r>
            </w:ins>
            <w:ins w:id="71" w:author="cmcc-zsw-0811" w:date="2023-08-11T15:14:38Z">
              <w:r>
                <w:rPr/>
                <w:t>ACR</w:t>
              </w:r>
            </w:ins>
            <w:ins w:id="72" w:author="cmcc-zsw-0811" w:date="2023-08-11T15:13:05Z">
              <w:r>
                <w:rPr>
                  <w:rFonts w:hint="eastAsia" w:eastAsia="宋体"/>
                  <w:lang w:val="en-US" w:eastAsia="zh-CN"/>
                </w:rPr>
                <w:t>, then the list of EAS ID</w:t>
              </w:r>
            </w:ins>
            <w:ins w:id="73" w:author="cmcc-zsw-0811" w:date="2023-08-11T15:14:47Z">
              <w:r>
                <w:rPr>
                  <w:rFonts w:hint="eastAsia" w:eastAsia="宋体"/>
                  <w:lang w:val="en-US" w:eastAsia="zh-CN"/>
                </w:rPr>
                <w:t xml:space="preserve"> that need c</w:t>
              </w:r>
            </w:ins>
            <w:ins w:id="74" w:author="cmcc-zsw-0811" w:date="2023-08-11T15:14:47Z">
              <w:r>
                <w:rPr/>
                <w:t xml:space="preserve">oordinated </w:t>
              </w:r>
            </w:ins>
            <w:ins w:id="75" w:author="cmcc-zsw-0811" w:date="2023-08-11T15:14:53Z">
              <w:r>
                <w:rPr>
                  <w:rFonts w:hint="eastAsia" w:eastAsia="宋体"/>
                  <w:lang w:val="en-US" w:eastAsia="zh-CN"/>
                </w:rPr>
                <w:t>ACR</w:t>
              </w:r>
            </w:ins>
            <w:ins w:id="76" w:author="cmcc-zsw-0811" w:date="2023-08-11T15:14:47Z">
              <w:r>
                <w:rPr>
                  <w:rFonts w:hint="eastAsia" w:eastAsia="宋体"/>
                  <w:lang w:val="en-US" w:eastAsia="zh-CN"/>
                </w:rPr>
                <w:t xml:space="preserve"> shall be presented.</w:t>
              </w:r>
            </w:ins>
          </w:p>
        </w:tc>
      </w:tr>
      <w:tr>
        <w:tblPrEx>
          <w:tblCellMar>
            <w:top w:w="0" w:type="dxa"/>
            <w:left w:w="108" w:type="dxa"/>
            <w:bottom w:w="0" w:type="dxa"/>
            <w:right w:w="108" w:type="dxa"/>
          </w:tblCellMar>
        </w:tblPrEx>
        <w:trPr>
          <w:jc w:val="center"/>
        </w:trPr>
        <w:tc>
          <w:tcPr>
            <w:tcW w:w="2154" w:type="dxa"/>
            <w:tcBorders>
              <w:top w:val="single" w:color="000000" w:sz="4" w:space="0"/>
              <w:left w:val="single" w:color="000000" w:sz="4" w:space="0"/>
              <w:bottom w:val="single" w:color="000000" w:sz="4" w:space="0"/>
              <w:right w:val="nil"/>
            </w:tcBorders>
          </w:tcPr>
          <w:p>
            <w:pPr>
              <w:pStyle w:val="53"/>
            </w:pPr>
            <w:r>
              <w:t xml:space="preserve">Affinity </w:t>
            </w:r>
          </w:p>
        </w:tc>
        <w:tc>
          <w:tcPr>
            <w:tcW w:w="900" w:type="dxa"/>
            <w:tcBorders>
              <w:top w:val="single" w:color="000000" w:sz="4" w:space="0"/>
              <w:left w:val="single" w:color="000000" w:sz="4" w:space="0"/>
              <w:bottom w:val="single" w:color="000000" w:sz="4" w:space="0"/>
              <w:right w:val="nil"/>
            </w:tcBorders>
          </w:tcPr>
          <w:p>
            <w:pPr>
              <w:pStyle w:val="52"/>
            </w:pPr>
            <w:r>
              <w:t>O</w:t>
            </w:r>
          </w:p>
        </w:tc>
        <w:tc>
          <w:tcPr>
            <w:tcW w:w="5853" w:type="dxa"/>
            <w:tcBorders>
              <w:top w:val="single" w:color="000000" w:sz="4" w:space="0"/>
              <w:left w:val="single" w:color="000000" w:sz="4" w:space="0"/>
              <w:bottom w:val="single" w:color="000000" w:sz="4" w:space="0"/>
              <w:right w:val="single" w:color="000000" w:sz="4" w:space="0"/>
            </w:tcBorders>
          </w:tcPr>
          <w:p>
            <w:pPr>
              <w:pStyle w:val="53"/>
            </w:pPr>
            <w:r>
              <w:t>Indicates the affinity requirement of the EAS bundle. The IE can be set to "strong" indicating that the EASs must be in the same EDN, "preferred" indicating that it is nice to have EASs in the same EDN but not essential or "weak" indicating that its not essential for EASs to be in the same EDN.</w:t>
            </w:r>
          </w:p>
        </w:tc>
      </w:tr>
    </w:tbl>
    <w:p/>
    <w:p>
      <w:pPr>
        <w:pStyle w:val="74"/>
        <w:rPr>
          <w:del w:id="77" w:author="cmcc-zsw-0811-2" w:date="2023-08-14T14:38:36Z"/>
        </w:rPr>
      </w:pPr>
      <w:del w:id="78" w:author="cmcc-zsw-0811-2" w:date="2023-08-14T14:38:36Z">
        <w:r>
          <w:rPr/>
          <w:delText>Editor's note: More information in EAS bundle requirement is FFS.</w:delText>
        </w:r>
      </w:del>
    </w:p>
    <w:p>
      <w:pPr>
        <w:pStyle w:val="74"/>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3"/>
      </w:pPr>
      <w:bookmarkStart w:id="2" w:name="_Toc137821162"/>
      <w:bookmarkStart w:id="3" w:name="_Toc57673549"/>
      <w:r>
        <w:t>8.5</w:t>
      </w:r>
      <w:r>
        <w:tab/>
      </w:r>
      <w:r>
        <w:t>EAS discovery</w:t>
      </w:r>
      <w:bookmarkEnd w:id="2"/>
      <w:bookmarkEnd w:id="3"/>
    </w:p>
    <w:p>
      <w:pPr>
        <w:pStyle w:val="4"/>
      </w:pPr>
      <w:bookmarkStart w:id="4" w:name="_Toc37791024"/>
      <w:bookmarkStart w:id="5" w:name="_Toc137821163"/>
      <w:bookmarkStart w:id="6" w:name="_Toc42003989"/>
      <w:bookmarkStart w:id="7" w:name="_Toc50584678"/>
      <w:bookmarkStart w:id="8" w:name="_Toc57673550"/>
      <w:bookmarkStart w:id="9" w:name="_Toc50584334"/>
      <w:r>
        <w:t>8.5.1</w:t>
      </w:r>
      <w:r>
        <w:tab/>
      </w:r>
      <w:r>
        <w:t>General</w:t>
      </w:r>
      <w:bookmarkEnd w:id="4"/>
      <w:bookmarkEnd w:id="5"/>
      <w:bookmarkEnd w:id="6"/>
      <w:bookmarkEnd w:id="7"/>
      <w:bookmarkEnd w:id="8"/>
      <w:bookmarkEnd w:id="9"/>
      <w:r>
        <w:t xml:space="preserve"> </w:t>
      </w:r>
    </w:p>
    <w:p>
      <w:r>
        <w:t xml:space="preserve">Discovery procedures enable entities in an edge deployment to obtain information about EAS and their available services, based on specified criteria of interest. </w:t>
      </w:r>
    </w:p>
    <w:p>
      <w:r>
        <w:t xml:space="preserve">EAS discovery enables the EEC to obtain information about available EASs of interest (e.g. instantiated EASs registered with the EES and instantiable EASs that may be created when needed). The discovery of the EASs is based on matching EAS discovery filters provided in the request. </w:t>
      </w:r>
    </w:p>
    <w:p>
      <w:bookmarkStart w:id="10" w:name="_Toc37791027"/>
      <w:r>
        <w:t>When multiple EASs are discovered for a specific AC, the EEC may select one or more EASs to enable AC communication with one of the selected EASs. The selection algorithm is outside the scope of this specification. Once the EAS is selected, the EEC may subscribe for the ACR event notifications at the EES of the selected EAS, as described in clause </w:t>
      </w:r>
      <w:r>
        <w:rPr>
          <w:lang w:eastAsia="zh-CN"/>
        </w:rPr>
        <w:t>8.8.3.5.2</w:t>
      </w:r>
      <w:r>
        <w:t>. The EDN configuration information received from ECS may be used for establishing a connection to EAS(s).</w:t>
      </w:r>
    </w:p>
    <w:p>
      <w:pPr>
        <w:rPr>
          <w:lang w:eastAsia="ko-KR"/>
        </w:rPr>
      </w:pPr>
      <w:bookmarkStart w:id="11" w:name="_Toc50584335"/>
      <w:bookmarkStart w:id="12" w:name="_Toc50584679"/>
      <w:bookmarkStart w:id="13" w:name="_Toc42003992"/>
      <w:bookmarkStart w:id="14" w:name="_Toc57673551"/>
      <w:r>
        <w:rPr>
          <w:lang w:eastAsia="ko-KR"/>
        </w:rPr>
        <w:t xml:space="preserve">EAS discovery may be initiated by the EEC when a certain trigger condition at the UE is met. Some examples are as follows: </w:t>
      </w:r>
    </w:p>
    <w:p>
      <w:pPr>
        <w:pStyle w:val="75"/>
      </w:pPr>
      <w:r>
        <w:t>-</w:t>
      </w:r>
      <w:r>
        <w:tab/>
      </w:r>
      <w:r>
        <w:t>AC related updates available at the EEC (e.g. due to AC installation/re-installation/activation), AC requesting application server access;</w:t>
      </w:r>
    </w:p>
    <w:p>
      <w:pPr>
        <w:pStyle w:val="75"/>
      </w:pPr>
      <w:r>
        <w:t>-</w:t>
      </w:r>
      <w:r>
        <w:tab/>
      </w:r>
      <w:r>
        <w:t>Lifetime received via EAS discovery response specified in clause 8.5.3 is expired; or</w:t>
      </w:r>
    </w:p>
    <w:p>
      <w:pPr>
        <w:pStyle w:val="75"/>
      </w:pPr>
      <w:r>
        <w:t>-</w:t>
      </w:r>
      <w:r>
        <w:tab/>
      </w:r>
      <w:r>
        <w:t>EEC detects the need of application context relocation as in clause 8.8.</w:t>
      </w:r>
    </w:p>
    <w:p>
      <w:pPr>
        <w:pStyle w:val="56"/>
      </w:pPr>
      <w:r>
        <w:t>NOTE:</w:t>
      </w:r>
      <w:r>
        <w:tab/>
      </w:r>
      <w:r>
        <w:t xml:space="preserve">When the EEC decides to perform EAS discovery </w:t>
      </w:r>
      <w:r>
        <w:rPr>
          <w:lang w:eastAsia="ko-KR"/>
        </w:rPr>
        <w:t>is up to EEC implementation</w:t>
      </w:r>
      <w:r>
        <w:t>.</w:t>
      </w:r>
    </w:p>
    <w:p>
      <w:r>
        <w:t>When the bundle EASs register to different EESs, then the EEC send the EAS discovery request message to the associated EES for the bundle EAS information.</w:t>
      </w:r>
    </w:p>
    <w:p>
      <w:pPr>
        <w:pStyle w:val="4"/>
      </w:pPr>
      <w:bookmarkStart w:id="15" w:name="_Toc137821164"/>
      <w:r>
        <w:t>8.5.2</w:t>
      </w:r>
      <w:r>
        <w:tab/>
      </w:r>
      <w:r>
        <w:t>Procedure</w:t>
      </w:r>
      <w:bookmarkEnd w:id="10"/>
      <w:bookmarkEnd w:id="11"/>
      <w:bookmarkEnd w:id="12"/>
      <w:bookmarkEnd w:id="13"/>
      <w:r>
        <w:t>s</w:t>
      </w:r>
      <w:bookmarkEnd w:id="14"/>
      <w:bookmarkEnd w:id="15"/>
    </w:p>
    <w:p>
      <w:pPr>
        <w:pStyle w:val="5"/>
      </w:pPr>
      <w:bookmarkStart w:id="16" w:name="_Toc57673552"/>
      <w:bookmarkStart w:id="17" w:name="_Toc137821165"/>
      <w:r>
        <w:t>8.5.2.1</w:t>
      </w:r>
      <w:r>
        <w:tab/>
      </w:r>
      <w:r>
        <w:t>General</w:t>
      </w:r>
      <w:bookmarkEnd w:id="16"/>
      <w:bookmarkEnd w:id="17"/>
    </w:p>
    <w:p>
      <w:r>
        <w:t>Following procedures are supported for EAS discovery:</w:t>
      </w:r>
    </w:p>
    <w:p>
      <w:pPr>
        <w:pStyle w:val="75"/>
      </w:pPr>
      <w:r>
        <w:t>-</w:t>
      </w:r>
      <w:r>
        <w:tab/>
      </w:r>
      <w:r>
        <w:t>Request-response procedure;</w:t>
      </w:r>
    </w:p>
    <w:p>
      <w:pPr>
        <w:pStyle w:val="75"/>
      </w:pPr>
      <w:r>
        <w:t>-</w:t>
      </w:r>
      <w:r>
        <w:tab/>
      </w:r>
      <w:r>
        <w:t>Subscribe-notify procedures for EAS discovery and EAS dynamic information subscription, comprising:</w:t>
      </w:r>
    </w:p>
    <w:p>
      <w:pPr>
        <w:pStyle w:val="76"/>
      </w:pPr>
      <w:r>
        <w:t>-</w:t>
      </w:r>
      <w:r>
        <w:tab/>
      </w:r>
      <w:r>
        <w:t xml:space="preserve">Subscription procedure; </w:t>
      </w:r>
    </w:p>
    <w:p>
      <w:pPr>
        <w:pStyle w:val="76"/>
      </w:pPr>
      <w:r>
        <w:t>-</w:t>
      </w:r>
      <w:r>
        <w:tab/>
      </w:r>
      <w:r>
        <w:t>Subscription update procedure; and</w:t>
      </w:r>
    </w:p>
    <w:p>
      <w:pPr>
        <w:pStyle w:val="76"/>
      </w:pPr>
      <w:r>
        <w:t>-</w:t>
      </w:r>
      <w:r>
        <w:tab/>
      </w:r>
      <w:r>
        <w:t>Unsubscribe procedure;</w:t>
      </w:r>
    </w:p>
    <w:p>
      <w:pPr>
        <w:pStyle w:val="5"/>
      </w:pPr>
      <w:bookmarkStart w:id="18" w:name="_Toc57673553"/>
      <w:bookmarkStart w:id="19" w:name="_Toc137821166"/>
      <w:r>
        <w:t>8.5.2.2</w:t>
      </w:r>
      <w:r>
        <w:tab/>
      </w:r>
      <w:r>
        <w:t>Request-response model</w:t>
      </w:r>
      <w:bookmarkEnd w:id="18"/>
      <w:bookmarkEnd w:id="19"/>
    </w:p>
    <w:p>
      <w:r>
        <w:t>Pre-conditions:</w:t>
      </w:r>
    </w:p>
    <w:p>
      <w:pPr>
        <w:pStyle w:val="75"/>
      </w:pPr>
      <w:r>
        <w:t>1.</w:t>
      </w:r>
      <w:r>
        <w:tab/>
      </w:r>
      <w:r>
        <w:t>The EEC has received information (e.g. URI, IP address) related to the EES;</w:t>
      </w:r>
    </w:p>
    <w:p>
      <w:pPr>
        <w:pStyle w:val="75"/>
      </w:pPr>
      <w:r>
        <w:t>2.</w:t>
      </w:r>
      <w:r>
        <w:tab/>
      </w:r>
      <w:r>
        <w:t>The EEC has received appropriate security credentials authorizing it to communicate with the EES</w:t>
      </w:r>
      <w:r>
        <w:rPr>
          <w:lang w:eastAsia="zh-CN"/>
        </w:rPr>
        <w:t xml:space="preserve"> as specified in clause 8.11</w:t>
      </w:r>
      <w:r>
        <w:t>; and</w:t>
      </w:r>
    </w:p>
    <w:p>
      <w:pPr>
        <w:pStyle w:val="75"/>
      </w:pPr>
      <w:r>
        <w:rPr>
          <w:lang w:eastAsia="ko-KR"/>
        </w:rPr>
        <w:t>3.</w:t>
      </w:r>
      <w:r>
        <w:rPr>
          <w:lang w:eastAsia="ko-KR"/>
        </w:rPr>
        <w:tab/>
      </w:r>
      <w:r>
        <w:rPr>
          <w:lang w:eastAsia="ko-KR"/>
        </w:rPr>
        <w:t>The EES is configured with ECSP's policy for EAS discovery.</w:t>
      </w:r>
    </w:p>
    <w:p>
      <w:pPr>
        <w:pStyle w:val="56"/>
        <w:rPr>
          <w:lang w:eastAsia="ko-KR"/>
        </w:rPr>
      </w:pPr>
      <w:r>
        <w:rPr>
          <w:lang w:eastAsia="ko-KR"/>
        </w:rPr>
        <w:t>NOTE 1:</w:t>
      </w:r>
      <w:r>
        <w:rPr>
          <w:lang w:eastAsia="ko-KR"/>
        </w:rPr>
        <w:tab/>
      </w:r>
      <w:r>
        <w:rPr>
          <w:lang w:eastAsia="ko-KR"/>
        </w:rPr>
        <w:t>Details of ECSP's policy are out of scope.</w:t>
      </w:r>
    </w:p>
    <w:p>
      <w:pPr>
        <w:pStyle w:val="55"/>
      </w:pPr>
      <w:r>
        <w:object>
          <v:shape id="_x0000_i1025" o:spt="75" type="#_x0000_t75" style="height:190.2pt;width:288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t>Figure 8.5.2.2-1: EAS Discovery procedure</w:t>
      </w:r>
    </w:p>
    <w:p>
      <w:pPr>
        <w:pStyle w:val="75"/>
      </w:pPr>
      <w:r>
        <w:t>1.</w:t>
      </w:r>
      <w:r>
        <w:tab/>
      </w:r>
      <w:r>
        <w:t>The EEC sends an EAS discovery request to the EES. The EAS discovery request includes the requestor identifier [EECID] along with the security credentials and may include EAS discovery filters, EEC service continuity support,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w:t>
      </w:r>
    </w:p>
    <w:p>
      <w:pPr>
        <w:pStyle w:val="75"/>
        <w:rPr>
          <w:lang w:eastAsia="ko-KR"/>
        </w:rPr>
      </w:pPr>
      <w:r>
        <w:t>2.</w:t>
      </w:r>
      <w:r>
        <w:tab/>
      </w:r>
      <w:r>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but it does not contain Application group profile, the EES identifies the EAS(s) based on the provided EAS discovery filters and the UE location. </w:t>
      </w:r>
    </w:p>
    <w:p>
      <w:pPr>
        <w:pStyle w:val="75"/>
        <w:ind w:firstLine="0"/>
        <w:rPr>
          <w:highlight w:val="none"/>
          <w:lang w:eastAsia="ko-KR"/>
        </w:rPr>
      </w:pPr>
      <w:r>
        <w:rPr>
          <w:highlight w:val="none"/>
          <w:lang w:eastAsia="ko-KR"/>
        </w:rPr>
        <w:t>When the bundle EAS information is provided, then;</w:t>
      </w:r>
    </w:p>
    <w:p>
      <w:pPr>
        <w:pStyle w:val="77"/>
        <w:rPr>
          <w:rFonts w:hint="default" w:eastAsia="宋体"/>
          <w:highlight w:val="none"/>
          <w:lang w:val="en-US" w:eastAsia="zh-CN"/>
        </w:rPr>
      </w:pPr>
      <w:r>
        <w:rPr>
          <w:highlight w:val="none"/>
          <w:lang w:eastAsia="ko-KR"/>
        </w:rPr>
        <w:t>-</w:t>
      </w:r>
      <w:r>
        <w:rPr>
          <w:highlight w:val="none"/>
          <w:lang w:eastAsia="ko-KR"/>
        </w:rPr>
        <w:tab/>
      </w:r>
      <w:r>
        <w:rPr>
          <w:highlight w:val="none"/>
          <w:lang w:eastAsia="ko-KR"/>
        </w:rPr>
        <w:t xml:space="preserve">If bundle EAS information includes EAS bundle identifier, the EES identifies all or part of the EAS(s) </w:t>
      </w:r>
      <w:r>
        <w:rPr>
          <w:highlight w:val="none"/>
        </w:rPr>
        <w:t xml:space="preserve">associated </w:t>
      </w:r>
      <w:r>
        <w:rPr>
          <w:highlight w:val="none"/>
          <w:lang w:eastAsia="ko-KR"/>
        </w:rPr>
        <w:t>the same EAS bundle identifier.</w:t>
      </w:r>
      <w:ins w:id="79" w:author="cmcc-zsw-0811-2" w:date="2023-08-13T22:14:19Z">
        <w:r>
          <w:rPr>
            <w:rFonts w:hint="eastAsia" w:eastAsia="宋体"/>
            <w:highlight w:val="none"/>
            <w:lang w:val="en-US" w:eastAsia="zh-CN"/>
          </w:rPr>
          <w:t xml:space="preserve"> </w:t>
        </w:r>
      </w:ins>
      <w:ins w:id="80" w:author="cmcc-zsw-0811-2" w:date="2023-08-13T22:14:34Z">
        <w:r>
          <w:rPr>
            <w:rFonts w:hint="eastAsia" w:eastAsia="宋体"/>
            <w:highlight w:val="none"/>
            <w:lang w:val="en-US" w:eastAsia="zh-CN"/>
          </w:rPr>
          <w:t>I</w:t>
        </w:r>
      </w:ins>
      <w:ins w:id="81" w:author="cmcc-zsw-0811-2" w:date="2023-08-13T22:14:35Z">
        <w:r>
          <w:rPr>
            <w:rFonts w:hint="eastAsia" w:eastAsia="宋体"/>
            <w:highlight w:val="none"/>
            <w:lang w:val="en-US" w:eastAsia="zh-CN"/>
          </w:rPr>
          <w:t xml:space="preserve">f </w:t>
        </w:r>
      </w:ins>
      <w:ins w:id="82" w:author="cmcc-zsw-0811-2" w:date="2023-08-13T22:14:36Z">
        <w:r>
          <w:rPr>
            <w:rFonts w:hint="eastAsia" w:eastAsia="宋体"/>
            <w:highlight w:val="none"/>
            <w:lang w:val="en-US" w:eastAsia="zh-CN"/>
          </w:rPr>
          <w:t xml:space="preserve">the </w:t>
        </w:r>
      </w:ins>
      <w:ins w:id="83" w:author="cmcc-zsw-0811-2" w:date="2023-08-13T22:14:38Z">
        <w:r>
          <w:rPr>
            <w:rFonts w:hint="eastAsia" w:eastAsia="宋体"/>
            <w:highlight w:val="none"/>
            <w:lang w:val="en-US" w:eastAsia="zh-CN"/>
          </w:rPr>
          <w:t>p</w:t>
        </w:r>
      </w:ins>
      <w:ins w:id="84" w:author="cmcc-zsw-0811-2" w:date="2023-08-13T22:14:31Z">
        <w:r>
          <w:rPr/>
          <w:t>artial</w:t>
        </w:r>
      </w:ins>
      <w:ins w:id="85" w:author="cmcc-zsw-0811-2" w:date="2023-08-13T22:14:31Z">
        <w:r>
          <w:rPr>
            <w:rFonts w:hint="default"/>
          </w:rPr>
          <w:t> </w:t>
        </w:r>
      </w:ins>
      <w:ins w:id="86" w:author="cmcc-zsw-0811-2" w:date="2023-08-13T22:14:31Z">
        <w:r>
          <w:rPr>
            <w:rFonts w:hint="eastAsia" w:eastAsia="宋体"/>
            <w:lang w:val="en-US" w:eastAsia="zh-CN"/>
          </w:rPr>
          <w:t>c</w:t>
        </w:r>
      </w:ins>
      <w:ins w:id="87" w:author="cmcc-zsw-0811-2" w:date="2023-08-13T22:14:31Z">
        <w:r>
          <w:rPr/>
          <w:t xml:space="preserve">oordinated </w:t>
        </w:r>
      </w:ins>
      <w:ins w:id="88" w:author="cmcc-zsw-0811-2" w:date="2023-08-13T22:14:31Z">
        <w:r>
          <w:rPr>
            <w:rFonts w:hint="eastAsia" w:eastAsia="宋体"/>
            <w:lang w:val="en-US" w:eastAsia="zh-CN"/>
          </w:rPr>
          <w:t>EAS discovery list</w:t>
        </w:r>
      </w:ins>
      <w:ins w:id="89" w:author="cmcc-zsw-0811-2" w:date="2023-08-13T22:14:48Z">
        <w:r>
          <w:rPr>
            <w:rFonts w:hint="eastAsia" w:eastAsia="宋体"/>
            <w:lang w:val="en-US" w:eastAsia="zh-CN"/>
          </w:rPr>
          <w:t xml:space="preserve"> is </w:t>
        </w:r>
      </w:ins>
      <w:ins w:id="90" w:author="cmcc-zsw-0811-2" w:date="2023-08-13T22:14:49Z">
        <w:r>
          <w:rPr>
            <w:rFonts w:hint="eastAsia" w:eastAsia="宋体"/>
            <w:lang w:val="en-US" w:eastAsia="zh-CN"/>
          </w:rPr>
          <w:t>pro</w:t>
        </w:r>
      </w:ins>
      <w:ins w:id="91" w:author="cmcc-zsw-0811-2" w:date="2023-08-13T22:14:50Z">
        <w:r>
          <w:rPr>
            <w:rFonts w:hint="eastAsia" w:eastAsia="宋体"/>
            <w:lang w:val="en-US" w:eastAsia="zh-CN"/>
          </w:rPr>
          <w:t>vid</w:t>
        </w:r>
      </w:ins>
      <w:ins w:id="92" w:author="cmcc-zsw-0811-2" w:date="2023-08-13T22:14:51Z">
        <w:r>
          <w:rPr>
            <w:rFonts w:hint="eastAsia" w:eastAsia="宋体"/>
            <w:lang w:val="en-US" w:eastAsia="zh-CN"/>
          </w:rPr>
          <w:t>ed</w:t>
        </w:r>
      </w:ins>
      <w:ins w:id="93" w:author="cmcc-zsw-0811-2" w:date="2023-08-13T22:14:52Z">
        <w:r>
          <w:rPr>
            <w:rFonts w:hint="eastAsia" w:eastAsia="宋体"/>
            <w:lang w:val="en-US" w:eastAsia="zh-CN"/>
          </w:rPr>
          <w:t>, th</w:t>
        </w:r>
      </w:ins>
      <w:ins w:id="94" w:author="cmcc-zsw-0811-2" w:date="2023-08-13T22:14:53Z">
        <w:r>
          <w:rPr>
            <w:rFonts w:hint="eastAsia" w:eastAsia="宋体"/>
            <w:lang w:val="en-US" w:eastAsia="zh-CN"/>
          </w:rPr>
          <w:t>e EE</w:t>
        </w:r>
      </w:ins>
      <w:ins w:id="95" w:author="cmcc-zsw-0811-2" w:date="2023-08-13T22:14:54Z">
        <w:r>
          <w:rPr>
            <w:rFonts w:hint="eastAsia" w:eastAsia="宋体"/>
            <w:lang w:val="en-US" w:eastAsia="zh-CN"/>
          </w:rPr>
          <w:t xml:space="preserve">S </w:t>
        </w:r>
      </w:ins>
      <w:ins w:id="96" w:author="cmcc-zsw-0811-2" w:date="2023-08-13T22:14:59Z">
        <w:r>
          <w:rPr>
            <w:highlight w:val="none"/>
            <w:lang w:eastAsia="ko-KR"/>
          </w:rPr>
          <w:t xml:space="preserve">identifies part of the </w:t>
        </w:r>
      </w:ins>
      <w:ins w:id="97" w:author="cmcc-zsw-0811-2" w:date="2023-08-13T22:15:16Z">
        <w:r>
          <w:rPr>
            <w:rFonts w:hint="eastAsia" w:eastAsia="宋体"/>
            <w:highlight w:val="none"/>
            <w:lang w:val="en-US" w:eastAsia="zh-CN"/>
          </w:rPr>
          <w:t>bun</w:t>
        </w:r>
      </w:ins>
      <w:ins w:id="98" w:author="cmcc-zsw-0811-2" w:date="2023-08-13T22:15:17Z">
        <w:r>
          <w:rPr>
            <w:rFonts w:hint="eastAsia" w:eastAsia="宋体"/>
            <w:highlight w:val="none"/>
            <w:lang w:val="en-US" w:eastAsia="zh-CN"/>
          </w:rPr>
          <w:t>dl</w:t>
        </w:r>
      </w:ins>
      <w:ins w:id="99" w:author="cmcc-zsw-0811-2" w:date="2023-08-13T22:15:18Z">
        <w:r>
          <w:rPr>
            <w:rFonts w:hint="eastAsia" w:eastAsia="宋体"/>
            <w:highlight w:val="none"/>
            <w:lang w:val="en-US" w:eastAsia="zh-CN"/>
          </w:rPr>
          <w:t xml:space="preserve">e </w:t>
        </w:r>
      </w:ins>
      <w:ins w:id="100" w:author="cmcc-zsw-0811-2" w:date="2023-08-13T22:14:59Z">
        <w:r>
          <w:rPr>
            <w:highlight w:val="none"/>
            <w:lang w:eastAsia="ko-KR"/>
          </w:rPr>
          <w:t xml:space="preserve">EAS(s) </w:t>
        </w:r>
      </w:ins>
      <w:ins w:id="101" w:author="cmcc-zsw-0811-2" w:date="2023-08-13T22:15:20Z">
        <w:r>
          <w:rPr>
            <w:rFonts w:hint="eastAsia" w:eastAsia="宋体"/>
            <w:highlight w:val="none"/>
            <w:lang w:val="en-US" w:eastAsia="zh-CN"/>
          </w:rPr>
          <w:t>in</w:t>
        </w:r>
      </w:ins>
      <w:ins w:id="102" w:author="cmcc-zsw-0811-2" w:date="2023-08-13T22:15:21Z">
        <w:r>
          <w:rPr>
            <w:rFonts w:hint="eastAsia" w:eastAsia="宋体"/>
            <w:highlight w:val="none"/>
            <w:lang w:val="en-US" w:eastAsia="zh-CN"/>
          </w:rPr>
          <w:t xml:space="preserve"> the </w:t>
        </w:r>
      </w:ins>
      <w:ins w:id="103" w:author="cmcc-zsw-0811-2" w:date="2023-08-13T22:15:23Z">
        <w:r>
          <w:rPr>
            <w:rFonts w:hint="eastAsia" w:eastAsia="宋体"/>
            <w:highlight w:val="none"/>
            <w:lang w:val="en-US" w:eastAsia="zh-CN"/>
          </w:rPr>
          <w:t>l</w:t>
        </w:r>
      </w:ins>
      <w:ins w:id="104" w:author="cmcc-zsw-0811-2" w:date="2023-08-13T22:15:24Z">
        <w:r>
          <w:rPr>
            <w:rFonts w:hint="eastAsia" w:eastAsia="宋体"/>
            <w:highlight w:val="none"/>
            <w:lang w:val="en-US" w:eastAsia="zh-CN"/>
          </w:rPr>
          <w:t>ist.</w:t>
        </w:r>
      </w:ins>
    </w:p>
    <w:p>
      <w:pPr>
        <w:pStyle w:val="77"/>
        <w:rPr>
          <w:rFonts w:hint="eastAsia" w:eastAsia="宋体"/>
          <w:highlight w:val="none"/>
          <w:lang w:val="en-US" w:eastAsia="zh-CN"/>
        </w:rPr>
      </w:pPr>
      <w:r>
        <w:rPr>
          <w:highlight w:val="none"/>
          <w:lang w:eastAsia="ko-KR"/>
        </w:rPr>
        <w:t>-</w:t>
      </w:r>
      <w:r>
        <w:rPr>
          <w:highlight w:val="none"/>
          <w:lang w:eastAsia="ko-KR"/>
        </w:rPr>
        <w:tab/>
      </w:r>
      <w:r>
        <w:rPr>
          <w:highlight w:val="none"/>
          <w:lang w:eastAsia="ko-KR"/>
        </w:rPr>
        <w:t xml:space="preserve">If bundle EAS information includes a list of EASIDs, the </w:t>
      </w:r>
      <w:r>
        <w:rPr>
          <w:highlight w:val="none"/>
        </w:rPr>
        <w:t>EES</w:t>
      </w:r>
      <w:r>
        <w:rPr>
          <w:highlight w:val="none"/>
          <w:lang w:eastAsia="ko-KR"/>
        </w:rPr>
        <w:t xml:space="preserve"> identifies the EASs which are all or part of the EAS bundle.</w:t>
      </w:r>
      <w:ins w:id="105" w:author="cmcc-zsw-0811-2" w:date="2023-08-13T22:15:30Z">
        <w:r>
          <w:rPr>
            <w:rFonts w:hint="eastAsia" w:eastAsia="宋体"/>
            <w:highlight w:val="none"/>
            <w:lang w:val="en-US" w:eastAsia="zh-CN"/>
          </w:rPr>
          <w:t xml:space="preserve"> </w:t>
        </w:r>
      </w:ins>
      <w:ins w:id="106" w:author="cmcc-zsw-0811-2" w:date="2023-08-13T22:15:31Z">
        <w:r>
          <w:rPr>
            <w:rFonts w:hint="eastAsia" w:eastAsia="宋体"/>
            <w:highlight w:val="none"/>
            <w:lang w:val="en-US" w:eastAsia="zh-CN"/>
          </w:rPr>
          <w:t>If the p</w:t>
        </w:r>
      </w:ins>
      <w:ins w:id="107" w:author="cmcc-zsw-0811-2" w:date="2023-08-13T22:15:31Z">
        <w:r>
          <w:rPr/>
          <w:t>artial</w:t>
        </w:r>
      </w:ins>
      <w:ins w:id="108" w:author="cmcc-zsw-0811-2" w:date="2023-08-13T22:15:31Z">
        <w:r>
          <w:rPr>
            <w:rFonts w:hint="default"/>
          </w:rPr>
          <w:t> </w:t>
        </w:r>
      </w:ins>
      <w:ins w:id="109" w:author="cmcc-zsw-0811-2" w:date="2023-08-13T22:15:31Z">
        <w:r>
          <w:rPr>
            <w:rFonts w:hint="eastAsia" w:eastAsia="宋体"/>
            <w:lang w:val="en-US" w:eastAsia="zh-CN"/>
          </w:rPr>
          <w:t>c</w:t>
        </w:r>
      </w:ins>
      <w:ins w:id="110" w:author="cmcc-zsw-0811-2" w:date="2023-08-13T22:15:31Z">
        <w:r>
          <w:rPr/>
          <w:t xml:space="preserve">oordinated </w:t>
        </w:r>
      </w:ins>
      <w:ins w:id="111" w:author="cmcc-zsw-0811-2" w:date="2023-08-13T22:15:31Z">
        <w:r>
          <w:rPr>
            <w:rFonts w:hint="eastAsia" w:eastAsia="宋体"/>
            <w:lang w:val="en-US" w:eastAsia="zh-CN"/>
          </w:rPr>
          <w:t xml:space="preserve">EAS discovery list is provided, the EES </w:t>
        </w:r>
      </w:ins>
      <w:ins w:id="112" w:author="cmcc-zsw-0811-2" w:date="2023-08-13T22:15:31Z">
        <w:r>
          <w:rPr>
            <w:highlight w:val="none"/>
            <w:lang w:eastAsia="ko-KR"/>
          </w:rPr>
          <w:t xml:space="preserve">identifies part of the </w:t>
        </w:r>
      </w:ins>
      <w:ins w:id="113" w:author="cmcc-zsw-0811-2" w:date="2023-08-13T22:15:31Z">
        <w:r>
          <w:rPr>
            <w:rFonts w:hint="eastAsia" w:eastAsia="宋体"/>
            <w:highlight w:val="none"/>
            <w:lang w:val="en-US" w:eastAsia="zh-CN"/>
          </w:rPr>
          <w:t xml:space="preserve">bundle </w:t>
        </w:r>
      </w:ins>
      <w:ins w:id="114" w:author="cmcc-zsw-0811-2" w:date="2023-08-13T22:15:31Z">
        <w:r>
          <w:rPr>
            <w:highlight w:val="none"/>
            <w:lang w:eastAsia="ko-KR"/>
          </w:rPr>
          <w:t xml:space="preserve">EAS(s) </w:t>
        </w:r>
      </w:ins>
      <w:ins w:id="115" w:author="cmcc-zsw-0811-2" w:date="2023-08-13T22:15:31Z">
        <w:r>
          <w:rPr>
            <w:rFonts w:hint="eastAsia" w:eastAsia="宋体"/>
            <w:highlight w:val="none"/>
            <w:lang w:val="en-US" w:eastAsia="zh-CN"/>
          </w:rPr>
          <w:t>in the list.</w:t>
        </w:r>
      </w:ins>
    </w:p>
    <w:p>
      <w:pPr>
        <w:pStyle w:val="75"/>
        <w:ind w:firstLine="0"/>
        <w:rPr>
          <w:lang w:eastAsia="ko-KR"/>
        </w:rPr>
      </w:pPr>
      <w:r>
        <w:t>If the EEC indicates that service continuity support is required, when identify the EAS, the EES shall take the indication which ACR scenarios are supported</w:t>
      </w:r>
      <w:r>
        <w:rPr>
          <w:lang w:eastAsia="zh-CN"/>
        </w:rPr>
        <w:t xml:space="preserve"> by the AC, the EEC, the EES and the EAS and which of these are preferred by the AC into consideration.</w:t>
      </w:r>
      <w:r>
        <w:t xml:space="preserve"> </w:t>
      </w:r>
      <w:r>
        <w:rPr>
          <w:lang w:eastAsia="zh-CN"/>
        </w:rPr>
        <w:t>The EES may select one EAS and determine</w:t>
      </w:r>
      <w:r>
        <w:t xml:space="preserve"> </w:t>
      </w:r>
      <w:r>
        <w:rPr>
          <w:lang w:eastAsia="zh-CN"/>
        </w:rPr>
        <w:t>whether to perform application traffic influence for this AC based on AC's service KPI or EAS’s service KPI in desired response time, when the EAS does not perform traffic influence in advance.</w:t>
      </w:r>
    </w:p>
    <w:p>
      <w:pPr>
        <w:pStyle w:val="75"/>
        <w:rPr>
          <w:lang w:eastAsia="ko-KR"/>
        </w:rPr>
      </w:pPr>
      <w:r>
        <w:rPr>
          <w:lang w:eastAsia="ko-KR"/>
        </w:rPr>
        <w:tab/>
      </w:r>
      <w:r>
        <w:rPr>
          <w:lang w:eastAsia="ko-KR"/>
        </w:rPr>
        <w:t>When EAS discovery filters are not provided, then:</w:t>
      </w:r>
    </w:p>
    <w:p>
      <w:pPr>
        <w:pStyle w:val="76"/>
        <w:rPr>
          <w:lang w:eastAsia="ko-KR"/>
        </w:rPr>
      </w:pPr>
      <w:r>
        <w:rPr>
          <w:lang w:eastAsia="ko-KR"/>
        </w:rPr>
        <w:t>-</w:t>
      </w:r>
      <w:r>
        <w:rPr>
          <w:lang w:eastAsia="ko-KR"/>
        </w:rPr>
        <w:tab/>
      </w:r>
      <w:r>
        <w:rPr>
          <w:lang w:eastAsia="ko-KR"/>
        </w:rPr>
        <w:t>if available, the EES identifies the EAS(s) based on the UE-specific service information at the EES and the UE location;</w:t>
      </w:r>
    </w:p>
    <w:p>
      <w:pPr>
        <w:pStyle w:val="76"/>
        <w:rPr>
          <w:lang w:eastAsia="ko-KR"/>
        </w:rPr>
      </w:pPr>
      <w:r>
        <w:rPr>
          <w:lang w:eastAsia="ko-KR"/>
        </w:rPr>
        <w:t>-</w:t>
      </w:r>
      <w:r>
        <w:rPr>
          <w:lang w:eastAsia="ko-KR"/>
        </w:rPr>
        <w:tab/>
      </w:r>
      <w:r>
        <w:rPr>
          <w:lang w:eastAsia="ko-KR"/>
        </w:rPr>
        <w:t>EES identifies the EAS(s) by applying the ECSP policy (e.g. based only on the UE location);</w:t>
      </w:r>
    </w:p>
    <w:p>
      <w:pPr>
        <w:pStyle w:val="75"/>
        <w:ind w:hanging="1"/>
      </w:pPr>
      <w:r>
        <w:t>When EAS discovery filte</w:t>
      </w:r>
      <w:r>
        <w:rPr>
          <w:highlight w:val="none"/>
        </w:rPr>
        <w:t xml:space="preserve">rs contain Application group profile, the EES checks </w:t>
      </w:r>
      <w:r>
        <w:t xml:space="preserve">whether </w:t>
      </w:r>
      <w:r>
        <w:rPr>
          <w:rFonts w:hint="eastAsia"/>
          <w:lang w:val="en-US" w:eastAsia="zh-CN"/>
        </w:rPr>
        <w:t xml:space="preserve">address </w:t>
      </w:r>
      <w:r>
        <w:t>information about common EAS and related Application Group ID is available or not. If the common EAS information related to the Application Group ID is:</w:t>
      </w:r>
    </w:p>
    <w:p>
      <w:pPr>
        <w:pStyle w:val="76"/>
      </w:pPr>
      <w:r>
        <w:t>-</w:t>
      </w:r>
      <w:r>
        <w:tab/>
      </w:r>
      <w:r>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pPr>
        <w:pStyle w:val="76"/>
      </w:pPr>
      <w:r>
        <w:t>-</w:t>
      </w:r>
      <w:r>
        <w:tab/>
      </w:r>
      <w:r>
        <w:t xml:space="preserve">available at the EES, then the EES provides information of that EAS as result for EAS discovery. </w:t>
      </w:r>
    </w:p>
    <w:p>
      <w:pPr>
        <w:pStyle w:val="56"/>
        <w:ind w:left="1418"/>
      </w:pPr>
      <w:r>
        <w:t>NOTE 2:</w:t>
      </w:r>
      <w:r>
        <w:tab/>
      </w:r>
      <w:r>
        <w:t xml:space="preserve">The EES may have previously determined and stored the common EAS for Application group ID, or the EES may have received the common EAS selection information for Application group ID during the common EAS announcement procedure. </w:t>
      </w:r>
    </w:p>
    <w:p>
      <w:pPr>
        <w:pStyle w:val="75"/>
        <w:ind w:hanging="1"/>
      </w:pPr>
      <w:r>
        <w:t>When th</w:t>
      </w:r>
      <w:r>
        <w:rPr>
          <w:highlight w:val="none"/>
        </w:rPr>
        <w:t>e Central Repository is not available and the EES selects the common EAS, th</w:t>
      </w:r>
      <w:r>
        <w:t>e selected common EAS shall be announced to other EES(s) as per procedure specified in clause 8.19.</w:t>
      </w:r>
    </w:p>
    <w:p>
      <w:pPr>
        <w:pStyle w:val="75"/>
        <w:ind w:hanging="1"/>
      </w:pPr>
      <w:r>
        <w:t>When the Central Repository is available and common EAS information corresponding to the Application Group ID is not available, then the EES identifies one EAS for the group and interacts with the Central Repository to store the common EAS information. If common EAS information is already available corresponding to the Application Group ID in the repository, then the Central Repository returns the common EAS information to the EES.</w:t>
      </w:r>
    </w:p>
    <w:p>
      <w:pPr>
        <w:pStyle w:val="74"/>
      </w:pPr>
      <w:r>
        <w:t>Editor's Note: "It is FFS whether the EES interaction with the Central Repository (CR) occurs at EAS discovery, EAS provisioning request, or both.</w:t>
      </w:r>
    </w:p>
    <w:p>
      <w:pPr>
        <w:pStyle w:val="56"/>
      </w:pPr>
      <w:r>
        <w:t>NOTE 3:</w:t>
      </w:r>
      <w:r>
        <w:tab/>
      </w:r>
      <w:r>
        <w:t xml:space="preserve">Details of the </w:t>
      </w:r>
      <w:r>
        <w:rPr>
          <w:lang w:eastAsia="ko-KR"/>
        </w:rPr>
        <w:t>UE-specific service information</w:t>
      </w:r>
      <w:r>
        <w:t xml:space="preserve"> and how it is available at the EES is out of scope.</w:t>
      </w:r>
    </w:p>
    <w:p>
      <w:pPr>
        <w:pStyle w:val="56"/>
        <w:rPr>
          <w:lang w:eastAsia="ko-KR"/>
        </w:rPr>
      </w:pPr>
      <w:r>
        <w:t>NOTE 4:</w:t>
      </w:r>
      <w:r>
        <w:tab/>
      </w:r>
      <w:r>
        <w:t>Both steps are evaluated prior to sending a response.</w:t>
      </w:r>
    </w:p>
    <w:p>
      <w:pPr>
        <w:pStyle w:val="75"/>
        <w:ind w:firstLine="0"/>
      </w:pPr>
      <w:r>
        <w:t>Upon receiving the request from the EEC, the EES may also collect edge load analytics from ADAES (as specified in clause 8.8.2 of TS 23.436 [28]) or performance data from OAM to find whether the EAS(s) satisfies the Expected AC service KPIs or the Minimum required AC Service KPIs.</w:t>
      </w:r>
    </w:p>
    <w:p>
      <w:pPr>
        <w:pStyle w:val="75"/>
        <w:ind w:firstLine="0"/>
      </w:pPr>
      <w:r>
        <w:t>Upon receiving the request from the EEC, if the EEC does not indicate EAS Instantiation Triggering Suppress in the EAS Discovery request, the EES may trigger the ECSP management system to instantiate the EAS that matches with EAS discovery filter IEs (e.g. ACID) as in clause 8.12.</w:t>
      </w:r>
    </w:p>
    <w:p>
      <w:pPr>
        <w:pStyle w:val="75"/>
        <w:ind w:firstLine="0"/>
      </w:pPr>
      <w:r>
        <w:t>Otherwise, upon receiving the request from the EEC, if the EEC indicates EAS Instantiation Triggering Suppress in the EAS Discovery request and the EES supports such capability, the EES determines not triggering the ECSP management system to instantiate the EAS and 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pPr>
        <w:pStyle w:val="75"/>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pPr>
        <w:pStyle w:val="56"/>
      </w:pPr>
      <w:r>
        <w:t>NOTE 5:</w:t>
      </w:r>
      <w:r>
        <w:tab/>
      </w:r>
      <w:r>
        <w:t>Without EAS selection request indication, the EES handling is as per R17 procedure.</w:t>
      </w:r>
    </w:p>
    <w:p>
      <w:pPr>
        <w:pStyle w:val="75"/>
      </w:pPr>
      <w:r>
        <w:t>3.</w:t>
      </w:r>
      <w:r>
        <w:tab/>
      </w:r>
      <w:r>
        <w:rPr>
          <w:lang w:eastAsia="ko-KR"/>
        </w:rPr>
        <w:t>If the processing of the request was successful</w:t>
      </w:r>
      <w: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pPr>
        <w:pStyle w:val="75"/>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pPr>
        <w:pStyle w:val="75"/>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pPr>
        <w:pStyle w:val="75"/>
        <w:ind w:hanging="1"/>
      </w:pPr>
      <w:r>
        <w:t>If the EEC is not registered with the EES, and ECSP policy requires the EEC to perform EEC registration prior to EAS discovery, the EES shall include an appropriate failure cause in the EAS discovery response indicating that EEC registration is required.</w:t>
      </w:r>
    </w:p>
    <w:p>
      <w:pPr>
        <w:pStyle w:val="75"/>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r>
        <w:t>Upon receiving the EAS discovery response, if the EEC selects an EAS which is instantiable but not yet instantiated (i.e. an EAS profile is not provided), the EEC sends the EAS information provisioning request indicating the selected EASID as in clause 8.15.</w:t>
      </w:r>
    </w:p>
    <w:p>
      <w:pPr>
        <w:pStyle w:val="56"/>
      </w:pPr>
      <w:r>
        <w:t>NOTE 6:</w:t>
      </w:r>
      <w:r>
        <w:tab/>
      </w:r>
      <w:r>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pPr>
        <w:pStyle w:val="56"/>
      </w:pPr>
      <w:r>
        <w:t>NOTE 7:</w:t>
      </w:r>
      <w:r>
        <w:tab/>
      </w:r>
      <w:r>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pPr>
        <w:pStyle w:val="56"/>
      </w:pPr>
      <w:bookmarkStart w:id="20" w:name="_Toc57673554"/>
      <w:r>
        <w:t>NOTE 8:</w:t>
      </w:r>
      <w:r>
        <w:tab/>
      </w:r>
      <w:r>
        <w:t>The EEC can use the EAS information provided by the discovery procedure to perform service continuity planning, for example when ultra-low latency ACR is required.</w:t>
      </w:r>
    </w:p>
    <w:p>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pPr>
        <w:pStyle w:val="56"/>
      </w:pPr>
      <w:r>
        <w:t>NOTE 9:</w:t>
      </w:r>
      <w:r>
        <w:tab/>
      </w:r>
      <w:r>
        <w:t xml:space="preserve">As long as a proper EAS </w:t>
      </w:r>
      <w:r>
        <w:rPr>
          <w:lang w:val="en-IN"/>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p>
      <w:pPr>
        <w:pStyle w:val="5"/>
      </w:pPr>
      <w:bookmarkStart w:id="21" w:name="_Toc137821167"/>
      <w:r>
        <w:t>8.5.2.3</w:t>
      </w:r>
      <w:r>
        <w:tab/>
      </w:r>
      <w:r>
        <w:t>Subscribe-notify model</w:t>
      </w:r>
      <w:bookmarkEnd w:id="20"/>
      <w:bookmarkEnd w:id="21"/>
    </w:p>
    <w:p>
      <w:pPr>
        <w:pStyle w:val="6"/>
      </w:pPr>
      <w:bookmarkStart w:id="22" w:name="_Toc137821168"/>
      <w:bookmarkStart w:id="23" w:name="_Toc57673555"/>
      <w:r>
        <w:t>8.5.2.3.1</w:t>
      </w:r>
      <w:r>
        <w:tab/>
      </w:r>
      <w:r>
        <w:t>General</w:t>
      </w:r>
      <w:bookmarkEnd w:id="22"/>
      <w:bookmarkEnd w:id="23"/>
    </w:p>
    <w:p>
      <w:r>
        <w:t xml:space="preserve">Clause 8.5.2.3.2 and clause 8.5.2.3.3 together illustrate the EAS discovery procedure based on </w:t>
      </w:r>
      <w:r>
        <w:rPr>
          <w:lang w:eastAsia="ko-KR"/>
        </w:rPr>
        <w:t>Subscribe/Notify model</w:t>
      </w:r>
      <w:r>
        <w:t>.</w:t>
      </w:r>
    </w:p>
    <w:p>
      <w:r>
        <w:t>Clause 8.5.2.3.4 illustrates the EAS discovery update procedure.</w:t>
      </w:r>
    </w:p>
    <w:p>
      <w:r>
        <w:t>Clause 8.5.2.3.5 illustrates the EAS discovery unsubscribe procedure.</w:t>
      </w:r>
    </w:p>
    <w:p>
      <w:pPr>
        <w:pStyle w:val="6"/>
      </w:pPr>
      <w:bookmarkStart w:id="24" w:name="_Toc57673556"/>
      <w:bookmarkStart w:id="25" w:name="_Toc137821169"/>
      <w:r>
        <w:t>8.5.2.3.2</w:t>
      </w:r>
      <w:r>
        <w:tab/>
      </w:r>
      <w:r>
        <w:t>Subscribe</w:t>
      </w:r>
      <w:bookmarkEnd w:id="24"/>
      <w:bookmarkEnd w:id="25"/>
    </w:p>
    <w:p>
      <w:r>
        <w:t>Figure 8.5.2.3.2-1 illustrates the EAS discovery subscription procedure between the EEC and the EES. This subscription enables EES to inform EEC of various EAS discovery related events of interest to EEC (e.g. EAS discovery notification and EAS dynamic information).</w:t>
      </w:r>
    </w:p>
    <w:p>
      <w:r>
        <w:t>Pre-conditions:</w:t>
      </w:r>
    </w:p>
    <w:p>
      <w:pPr>
        <w:pStyle w:val="75"/>
      </w:pPr>
      <w:r>
        <w:t>1.</w:t>
      </w:r>
      <w:r>
        <w:tab/>
      </w:r>
      <w:r>
        <w:t>The EEC has received information (e.g. URI, IP address) related to the EES;</w:t>
      </w:r>
    </w:p>
    <w:p>
      <w:pPr>
        <w:pStyle w:val="75"/>
      </w:pPr>
      <w:r>
        <w:t>2.</w:t>
      </w:r>
      <w:r>
        <w:tab/>
      </w:r>
      <w:r>
        <w:t>The EEC has received appropriate security credentials authorizing it to communicate with the EES</w:t>
      </w:r>
      <w:r>
        <w:rPr>
          <w:lang w:eastAsia="zh-CN"/>
        </w:rPr>
        <w:t xml:space="preserve"> as specified in clause 8.11</w:t>
      </w:r>
      <w:r>
        <w:t>;</w:t>
      </w:r>
    </w:p>
    <w:p>
      <w:pPr>
        <w:pStyle w:val="75"/>
      </w:pPr>
      <w:r>
        <w:rPr>
          <w:lang w:eastAsia="ko-KR"/>
        </w:rPr>
        <w:t>3.</w:t>
      </w:r>
      <w:r>
        <w:rPr>
          <w:lang w:eastAsia="ko-KR"/>
        </w:rPr>
        <w:tab/>
      </w:r>
      <w:r>
        <w:rPr>
          <w:lang w:eastAsia="ko-KR"/>
        </w:rPr>
        <w:t>The EES is configured with ECSP's policy for EAS discovery; and</w:t>
      </w:r>
    </w:p>
    <w:p>
      <w:pPr>
        <w:pStyle w:val="75"/>
        <w:rPr>
          <w:lang w:eastAsia="ko-KR"/>
        </w:rPr>
      </w:pPr>
      <w:r>
        <w:rPr>
          <w:lang w:eastAsia="ko-KR"/>
        </w:rPr>
        <w:t>4.</w:t>
      </w:r>
      <w:r>
        <w:rPr>
          <w:lang w:eastAsia="ko-KR"/>
        </w:rPr>
        <w:tab/>
      </w:r>
      <w:r>
        <w:t xml:space="preserve">The EEC has optionally acquired a </w:t>
      </w:r>
      <w:r>
        <w:rPr>
          <w:lang w:eastAsia="ko-KR"/>
        </w:rPr>
        <w:t>Notification Target Address</w:t>
      </w:r>
      <w:r>
        <w:t xml:space="preserve"> to be used in its subscriptions to notifications</w:t>
      </w:r>
      <w:r>
        <w:rPr>
          <w:lang w:eastAsia="ko-KR"/>
        </w:rPr>
        <w:t>.</w:t>
      </w:r>
    </w:p>
    <w:p>
      <w:pPr>
        <w:pStyle w:val="56"/>
        <w:rPr>
          <w:lang w:eastAsia="ko-KR"/>
        </w:rPr>
      </w:pPr>
      <w:r>
        <w:rPr>
          <w:lang w:eastAsia="ko-KR"/>
        </w:rPr>
        <w:t>NOTE 1:</w:t>
      </w:r>
      <w:r>
        <w:rPr>
          <w:lang w:eastAsia="ko-KR"/>
        </w:rPr>
        <w:tab/>
      </w:r>
      <w:r>
        <w:rPr>
          <w:lang w:eastAsia="ko-KR"/>
        </w:rPr>
        <w:t>Details of ECSP's policy are out of scope.</w:t>
      </w:r>
    </w:p>
    <w:p>
      <w:pPr>
        <w:pStyle w:val="56"/>
        <w:rPr>
          <w:lang w:eastAsia="ko-KR"/>
        </w:rPr>
      </w:pPr>
      <w:r>
        <w:rPr>
          <w:lang w:eastAsia="ko-KR"/>
        </w:rPr>
        <w:t>NOTE 2:</w:t>
      </w:r>
      <w:r>
        <w:rPr>
          <w:lang w:eastAsia="ko-KR"/>
        </w:rPr>
        <w:tab/>
      </w:r>
      <w:r>
        <w:rPr>
          <w:lang w:eastAsia="ko-KR"/>
        </w:rPr>
        <w:t>How the EEC acquires the notification target address or a notification channel URI to receive the notifications is out of scope of this release.</w:t>
      </w:r>
      <w:r>
        <w:t xml:space="preserve"> </w:t>
      </w:r>
      <w:r>
        <w:rPr>
          <w:lang w:eastAsia="ko-KR"/>
        </w:rPr>
        <w:t>The notification target address can terminate at the EEC (e.g. in an IoT device) if the deployment supports EEC reachability, or it can terminate at a push notification service. Details of the push notification service are out of scope of this release.</w:t>
      </w:r>
    </w:p>
    <w:p>
      <w:pPr>
        <w:pStyle w:val="55"/>
      </w:pPr>
      <w:r>
        <w:object>
          <v:shape id="_x0000_i1026" o:spt="75" type="#_x0000_t75" style="height:190.2pt;width:288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4"/>
      </w:pPr>
      <w:r>
        <w:t>Figure 8.5.2.3.2-1: EAS discovery subscription</w:t>
      </w:r>
    </w:p>
    <w:p>
      <w:pPr>
        <w:pStyle w:val="75"/>
      </w:pPr>
      <w:r>
        <w:t>1.</w:t>
      </w:r>
      <w:r>
        <w:tab/>
      </w:r>
      <w:r>
        <w:t xml:space="preserve">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(e.g. gaming applications) or dynamic information about EAS(s). </w:t>
      </w:r>
    </w:p>
    <w:p>
      <w:pPr>
        <w:pStyle w:val="75"/>
        <w:ind w:hanging="1"/>
      </w:pPr>
      <w:r>
        <w:t>If the application triggering is supported and required by the EEC, the EEC may include the EEC Triggering request information element instead of the Notification Target Address in the request message.</w:t>
      </w:r>
    </w:p>
    <w:p>
      <w:pPr>
        <w:pStyle w:val="75"/>
      </w:pPr>
      <w:r>
        <w:t>2.</w:t>
      </w:r>
      <w:r>
        <w:tab/>
      </w:r>
      <w:r>
        <w:t>Upon receiving the request from the EEC, the EES checks if the EEC is authorized to subscribe for information of the requested EAS(s). The authorization check may apply to an individual EAS, a category of EASs or to the EDN, i.e. to all the EASs. The EES may utilize the capabilities (e.g. UE location) of the 3GPP core network as specified in clause 8.10.3.</w:t>
      </w:r>
      <w:r>
        <w:rPr>
          <w:lang w:eastAsia="ko-KR"/>
        </w:rPr>
        <w:t xml:space="preserve"> </w:t>
      </w:r>
      <w:r>
        <w:t>If the request is authorized, t</w:t>
      </w:r>
      <w:r>
        <w:rPr>
          <w:lang w:eastAsia="ko-KR"/>
        </w:rPr>
        <w:t>he EES creates and stores the subscription for EAS discovery.</w:t>
      </w:r>
    </w:p>
    <w:p>
      <w:pPr>
        <w:pStyle w:val="75"/>
        <w:rPr>
          <w:lang w:eastAsia="ko-KR"/>
        </w:rPr>
      </w:pPr>
      <w:r>
        <w:t>3.</w:t>
      </w:r>
      <w:r>
        <w:tab/>
      </w:r>
      <w:r>
        <w:rPr>
          <w:lang w:eastAsia="ko-KR"/>
        </w:rPr>
        <w:t xml:space="preserve">If the processing of the request was successful, </w:t>
      </w:r>
      <w:r>
        <w:t xml:space="preserve">the EES sends an EAS discovery subscription response to the EEC, </w:t>
      </w:r>
      <w:r>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t xml:space="preserve"> If an </w:t>
      </w:r>
      <w:r>
        <w:rPr>
          <w:lang w:eastAsia="ko-KR"/>
        </w:rPr>
        <w:t xml:space="preserve">EAS discovery subscription update request </w:t>
      </w:r>
      <w:r>
        <w:t>is not received prior to the expiration time, the EES shall treat the EEC as implicitly unsubscribed</w:t>
      </w:r>
      <w:r>
        <w:rPr>
          <w:lang w:eastAsia="ko-KR"/>
        </w:rPr>
        <w:t>.</w:t>
      </w:r>
    </w:p>
    <w:p>
      <w:pPr>
        <w:pStyle w:val="75"/>
        <w:ind w:firstLine="0"/>
        <w:rPr>
          <w:lang w:eastAsia="ko-KR"/>
        </w:rPr>
      </w:pPr>
      <w:r>
        <w:rPr>
          <w:lang w:eastAsia="ko-KR"/>
        </w:rPr>
        <w:t>In the case of subscription to an EAS availability change event, if there is no instantiated EAS that matches the requested EAS discovery filters and such EAS is instantiable based on the information about instantiable EASs, the request is treated as successful.</w:t>
      </w:r>
      <w:r>
        <w:t xml:space="preserve"> </w:t>
      </w:r>
      <w:r>
        <w:rPr>
          <w:lang w:eastAsia="ko-KR"/>
        </w:rPr>
        <w:t>If the EEC indicates EAS Instantiation Triggering in the EAS discovery subscription request</w:t>
      </w:r>
      <w:r>
        <w:t xml:space="preserve"> </w:t>
      </w:r>
      <w:r>
        <w:rPr>
          <w:lang w:eastAsia="ko-KR"/>
        </w:rPr>
        <w:t>and the EAS instantiation is not in progress for the requested EASID, the EES may trigger dynamic instantiation of the EAS as specified in the clause 8.12; otherwise, the EES does not trigger the EAS instantiation.</w:t>
      </w:r>
    </w:p>
    <w:p>
      <w:pPr>
        <w:pStyle w:val="75"/>
        <w:ind w:firstLine="0"/>
        <w:rPr>
          <w:lang w:eastAsia="ko-KR"/>
        </w:rPr>
      </w:pPr>
      <w:r>
        <w:rPr>
          <w:lang w:eastAsia="ko-KR"/>
        </w:rPr>
        <w:t>In the case of subscription to an EAS dynamic information change event, if the EES is unable to determine the instantiated EAS information using the inputs in the EAS discovery subscription request, UE-specific service information at the EES or the ECSP policy, the EES shall reject the EAS discovery subscription request and respond with an appropriate failure cause.</w:t>
      </w:r>
    </w:p>
    <w:p>
      <w:pPr>
        <w:pStyle w:val="75"/>
      </w:pPr>
      <w:r>
        <w:tab/>
      </w:r>
      <w:r>
        <w:t>If the EEC is not registered with the EES, and ECSP policy requires the EEC to perform EEC registration prior to EAS discovery, the EES shall include an appropriate failure cause in the EAS discovery response indicating that EEC registration is required.</w:t>
      </w:r>
    </w:p>
    <w:p>
      <w:pPr>
        <w:pStyle w:val="75"/>
        <w:ind w:firstLine="0"/>
        <w:rPr>
          <w:lang w:eastAsia="ko-KR"/>
        </w:rPr>
      </w:pPr>
      <w:r>
        <w:rPr>
          <w:lang w:eastAsia="ko-KR"/>
        </w:rPr>
        <w:t>If the EAS discovery subscription request fails, the EEC may resend the EAS discovery subscription request again, taking into account the received failure cause.</w:t>
      </w:r>
      <w:r>
        <w:t xml:space="preserve"> If the failure cause indicated that EEC registration is required, the EEC shall perform an EEC registration before resending the EAS discovery subscription request.</w:t>
      </w:r>
      <w:r>
        <w:rPr>
          <w:lang w:eastAsia="ko-KR"/>
        </w:rPr>
        <w:t xml:space="preserve"> </w:t>
      </w:r>
    </w:p>
    <w:p>
      <w:pPr>
        <w:pStyle w:val="6"/>
      </w:pPr>
      <w:bookmarkStart w:id="26" w:name="_Toc57673557"/>
      <w:bookmarkStart w:id="27" w:name="_Toc137821170"/>
      <w:r>
        <w:t>8.5.2.3.3</w:t>
      </w:r>
      <w:r>
        <w:tab/>
      </w:r>
      <w:r>
        <w:t>Notify</w:t>
      </w:r>
      <w:bookmarkEnd w:id="26"/>
      <w:bookmarkEnd w:id="27"/>
    </w:p>
    <w:p>
      <w:r>
        <w:t>Figure 8.5.2.3.3-1 illustrates the EAS discovery notification procedure between the EEC and the EES.</w:t>
      </w:r>
    </w:p>
    <w:p>
      <w:r>
        <w:t>Pre-conditions:</w:t>
      </w:r>
    </w:p>
    <w:p>
      <w:pPr>
        <w:pStyle w:val="75"/>
      </w:pPr>
      <w:r>
        <w:t>1.</w:t>
      </w:r>
      <w:r>
        <w:tab/>
      </w:r>
      <w:r>
        <w:t>The EEC has subscribed with the EES for the EAS discovery information as specified in clause 8.5.2.3.2.</w:t>
      </w:r>
    </w:p>
    <w:p>
      <w:pPr>
        <w:pStyle w:val="55"/>
      </w:pPr>
      <w:r>
        <w:object>
          <v:shape id="_x0000_i1027" o:spt="75" type="#_x0000_t75" style="height:164.4pt;width:288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4"/>
      </w:pPr>
      <w:r>
        <w:t>Figure 8.5.2.3.3-1: EAS discovery notification</w:t>
      </w:r>
    </w:p>
    <w:p>
      <w:pPr>
        <w:pStyle w:val="75"/>
        <w:rPr>
          <w:lang w:eastAsia="ko-KR"/>
        </w:rPr>
      </w:pPr>
      <w:r>
        <w:t>1.</w:t>
      </w:r>
      <w:r>
        <w:tab/>
      </w:r>
      <w:r>
        <w:t>An event occurs at the EES that satisfies trigger conditions for notifying (e.g. to provide EAS discovery information or EAS dynamic information) a subscribed EEC. If UE's location information is not already available, the EES obtains the UE location by utilizing the capabilities of the 3GPP core network as specified in clause 8.10.3.</w:t>
      </w:r>
      <w:r>
        <w:rPr>
          <w:lang w:eastAsia="ko-KR"/>
        </w:rPr>
        <w:t xml:space="preserve"> If EAS discovery filters were provided by the EEC during subscription creation, the EES identifies the EAS(s) based on the provided EAS discovery filters and the UE location. </w:t>
      </w:r>
    </w:p>
    <w:p>
      <w:pPr>
        <w:pStyle w:val="75"/>
        <w:ind w:firstLine="0"/>
        <w:rPr>
          <w:lang w:eastAsia="ko-KR"/>
        </w:rPr>
      </w:pPr>
      <w:r>
        <w:rPr>
          <w:lang w:eastAsia="ko-KR"/>
        </w:rPr>
        <w:t>For EAS dynamic information change event, the EES, based on local policy, may use received EAS endpoints from EEC or all registered EAS endpoints to get edge load analytics information from ADAES services (e.g. as specified in clause 8.8 of TS 23.436 [27]) to monitor EAS service status like EAS status and EAS schedule.</w:t>
      </w:r>
    </w:p>
    <w:p>
      <w:pPr>
        <w:pStyle w:val="75"/>
        <w:ind w:firstLine="0"/>
        <w:rPr>
          <w:lang w:eastAsia="ko-KR"/>
        </w:rPr>
      </w:pPr>
      <w:r>
        <w:rPr>
          <w:lang w:eastAsia="ko-KR"/>
        </w:rPr>
        <w:t>When the bundle EAS information is provided, then;</w:t>
      </w:r>
    </w:p>
    <w:p>
      <w:pPr>
        <w:pStyle w:val="75"/>
      </w:pPr>
      <w:r>
        <w:rPr>
          <w:lang w:eastAsia="ko-KR"/>
        </w:rPr>
        <w:t>-</w:t>
      </w:r>
      <w:r>
        <w:rPr>
          <w:lang w:eastAsia="ko-KR"/>
        </w:rPr>
        <w:tab/>
      </w:r>
      <w:r>
        <w:rPr>
          <w:lang w:eastAsia="ko-KR"/>
        </w:rPr>
        <w:t xml:space="preserve">If EAS bundle identifier was provided, the EES identifies all or part of the EAS(s) </w:t>
      </w:r>
      <w:r>
        <w:t xml:space="preserve">associated with the same EAS bundle identifier. </w:t>
      </w:r>
      <w:ins w:id="116" w:author="cmcc-zsw-0811-2" w:date="2023-08-13T22:17:25Z">
        <w:r>
          <w:rPr>
            <w:rFonts w:hint="eastAsia" w:eastAsia="宋体"/>
            <w:highlight w:val="none"/>
            <w:lang w:val="en-US" w:eastAsia="zh-CN"/>
          </w:rPr>
          <w:t>If the p</w:t>
        </w:r>
      </w:ins>
      <w:ins w:id="117" w:author="cmcc-zsw-0811-2" w:date="2023-08-13T22:17:25Z">
        <w:r>
          <w:rPr/>
          <w:t>artial</w:t>
        </w:r>
      </w:ins>
      <w:ins w:id="118" w:author="cmcc-zsw-0811-2" w:date="2023-08-13T22:17:25Z">
        <w:r>
          <w:rPr>
            <w:rFonts w:hint="default"/>
          </w:rPr>
          <w:t> </w:t>
        </w:r>
      </w:ins>
      <w:ins w:id="119" w:author="cmcc-zsw-0811-2" w:date="2023-08-13T22:17:25Z">
        <w:r>
          <w:rPr>
            <w:rFonts w:hint="eastAsia" w:eastAsia="宋体"/>
            <w:lang w:val="en-US" w:eastAsia="zh-CN"/>
          </w:rPr>
          <w:t>c</w:t>
        </w:r>
      </w:ins>
      <w:ins w:id="120" w:author="cmcc-zsw-0811-2" w:date="2023-08-13T22:17:25Z">
        <w:r>
          <w:rPr/>
          <w:t xml:space="preserve">oordinated </w:t>
        </w:r>
      </w:ins>
      <w:ins w:id="121" w:author="cmcc-zsw-0811-2" w:date="2023-08-13T22:17:25Z">
        <w:r>
          <w:rPr>
            <w:rFonts w:hint="eastAsia" w:eastAsia="宋体"/>
            <w:lang w:val="en-US" w:eastAsia="zh-CN"/>
          </w:rPr>
          <w:t xml:space="preserve">EAS discovery list is provided, the EES </w:t>
        </w:r>
      </w:ins>
      <w:ins w:id="122" w:author="cmcc-zsw-0811-2" w:date="2023-08-13T22:17:25Z">
        <w:r>
          <w:rPr>
            <w:highlight w:val="none"/>
            <w:lang w:eastAsia="ko-KR"/>
          </w:rPr>
          <w:t xml:space="preserve">identifies part of the </w:t>
        </w:r>
      </w:ins>
      <w:ins w:id="123" w:author="cmcc-zsw-0811-2" w:date="2023-08-13T22:17:25Z">
        <w:r>
          <w:rPr>
            <w:rFonts w:hint="eastAsia" w:eastAsia="宋体"/>
            <w:highlight w:val="none"/>
            <w:lang w:val="en-US" w:eastAsia="zh-CN"/>
          </w:rPr>
          <w:t xml:space="preserve">bundle </w:t>
        </w:r>
      </w:ins>
      <w:ins w:id="124" w:author="cmcc-zsw-0811-2" w:date="2023-08-13T22:17:25Z">
        <w:r>
          <w:rPr>
            <w:highlight w:val="none"/>
            <w:lang w:eastAsia="ko-KR"/>
          </w:rPr>
          <w:t xml:space="preserve">EAS(s) </w:t>
        </w:r>
      </w:ins>
      <w:ins w:id="125" w:author="cmcc-zsw-0811-2" w:date="2023-08-13T22:17:25Z">
        <w:r>
          <w:rPr>
            <w:rFonts w:hint="eastAsia" w:eastAsia="宋体"/>
            <w:highlight w:val="none"/>
            <w:lang w:val="en-US" w:eastAsia="zh-CN"/>
          </w:rPr>
          <w:t>in the list.</w:t>
        </w:r>
      </w:ins>
    </w:p>
    <w:p>
      <w:pPr>
        <w:pStyle w:val="75"/>
        <w:rPr>
          <w:rFonts w:hint="eastAsia" w:eastAsia="宋体"/>
          <w:lang w:val="en-US" w:eastAsia="zh-CN"/>
        </w:rPr>
      </w:pPr>
      <w:r>
        <w:t>-</w:t>
      </w:r>
      <w:r>
        <w:tab/>
      </w:r>
      <w:r>
        <w:t xml:space="preserve">If </w:t>
      </w:r>
      <w:r>
        <w:rPr>
          <w:lang w:eastAsia="ko-KR"/>
        </w:rPr>
        <w:t>a list of EASIDs is provided</w:t>
      </w:r>
      <w:r>
        <w:t>, the EES</w:t>
      </w:r>
      <w:r>
        <w:rPr>
          <w:lang w:eastAsia="ko-KR"/>
        </w:rPr>
        <w:t xml:space="preserve"> identifies the EASs which are all or part of the EAS bundle.</w:t>
      </w:r>
      <w:ins w:id="126" w:author="cmcc-zsw-0811-2" w:date="2023-08-13T22:17:41Z">
        <w:r>
          <w:rPr>
            <w:rFonts w:hint="eastAsia" w:eastAsia="宋体"/>
            <w:lang w:val="en-US" w:eastAsia="zh-CN"/>
          </w:rPr>
          <w:t xml:space="preserve"> </w:t>
        </w:r>
      </w:ins>
      <w:ins w:id="127" w:author="cmcc-zsw-0811-2" w:date="2023-08-13T22:17:42Z">
        <w:r>
          <w:rPr>
            <w:rFonts w:hint="eastAsia" w:eastAsia="宋体"/>
            <w:highlight w:val="none"/>
            <w:lang w:val="en-US" w:eastAsia="zh-CN"/>
          </w:rPr>
          <w:t>If the p</w:t>
        </w:r>
      </w:ins>
      <w:ins w:id="128" w:author="cmcc-zsw-0811-2" w:date="2023-08-13T22:17:42Z">
        <w:r>
          <w:rPr/>
          <w:t>artial</w:t>
        </w:r>
      </w:ins>
      <w:ins w:id="129" w:author="cmcc-zsw-0811-2" w:date="2023-08-13T22:17:42Z">
        <w:r>
          <w:rPr>
            <w:rFonts w:hint="default"/>
          </w:rPr>
          <w:t> </w:t>
        </w:r>
      </w:ins>
      <w:ins w:id="130" w:author="cmcc-zsw-0811-2" w:date="2023-08-13T22:17:42Z">
        <w:r>
          <w:rPr>
            <w:rFonts w:hint="eastAsia" w:eastAsia="宋体"/>
            <w:lang w:val="en-US" w:eastAsia="zh-CN"/>
          </w:rPr>
          <w:t>c</w:t>
        </w:r>
      </w:ins>
      <w:ins w:id="131" w:author="cmcc-zsw-0811-2" w:date="2023-08-13T22:17:42Z">
        <w:r>
          <w:rPr/>
          <w:t xml:space="preserve">oordinated </w:t>
        </w:r>
      </w:ins>
      <w:ins w:id="132" w:author="cmcc-zsw-0811-2" w:date="2023-08-13T22:17:42Z">
        <w:r>
          <w:rPr>
            <w:rFonts w:hint="eastAsia" w:eastAsia="宋体"/>
            <w:lang w:val="en-US" w:eastAsia="zh-CN"/>
          </w:rPr>
          <w:t xml:space="preserve">EAS discovery list is provided, the EES </w:t>
        </w:r>
      </w:ins>
      <w:ins w:id="133" w:author="cmcc-zsw-0811-2" w:date="2023-08-13T22:17:42Z">
        <w:r>
          <w:rPr>
            <w:highlight w:val="none"/>
            <w:lang w:eastAsia="ko-KR"/>
          </w:rPr>
          <w:t xml:space="preserve">identifies part of the </w:t>
        </w:r>
      </w:ins>
      <w:ins w:id="134" w:author="cmcc-zsw-0811-2" w:date="2023-08-13T22:17:42Z">
        <w:r>
          <w:rPr>
            <w:rFonts w:hint="eastAsia" w:eastAsia="宋体"/>
            <w:highlight w:val="none"/>
            <w:lang w:val="en-US" w:eastAsia="zh-CN"/>
          </w:rPr>
          <w:t xml:space="preserve">bundle </w:t>
        </w:r>
      </w:ins>
      <w:ins w:id="135" w:author="cmcc-zsw-0811-2" w:date="2023-08-13T22:17:42Z">
        <w:r>
          <w:rPr>
            <w:highlight w:val="none"/>
            <w:lang w:eastAsia="ko-KR"/>
          </w:rPr>
          <w:t xml:space="preserve">EAS(s) </w:t>
        </w:r>
      </w:ins>
      <w:ins w:id="136" w:author="cmcc-zsw-0811-2" w:date="2023-08-13T22:17:42Z">
        <w:r>
          <w:rPr>
            <w:rFonts w:hint="eastAsia" w:eastAsia="宋体"/>
            <w:highlight w:val="none"/>
            <w:lang w:val="en-US" w:eastAsia="zh-CN"/>
          </w:rPr>
          <w:t>in the list.</w:t>
        </w:r>
      </w:ins>
    </w:p>
    <w:p>
      <w:pPr>
        <w:pStyle w:val="75"/>
        <w:ind w:firstLine="0"/>
        <w:rPr>
          <w:lang w:eastAsia="ko-KR"/>
        </w:rPr>
      </w:pPr>
      <w:r>
        <w:t>If the EEC indicates that service continuity support is required, the EES shall take the indication which ACR scenarios are supported</w:t>
      </w:r>
      <w:r>
        <w:rPr>
          <w:lang w:eastAsia="zh-CN"/>
        </w:rPr>
        <w:t xml:space="preserve"> by the AC and the EEC and which of these are preferred by the AC into consideration.</w:t>
      </w:r>
    </w:p>
    <w:p>
      <w:pPr>
        <w:pStyle w:val="75"/>
        <w:rPr>
          <w:lang w:eastAsia="ko-KR"/>
        </w:rPr>
      </w:pPr>
      <w:r>
        <w:rPr>
          <w:lang w:eastAsia="ko-KR"/>
        </w:rPr>
        <w:tab/>
      </w:r>
      <w:r>
        <w:rPr>
          <w:lang w:eastAsia="ko-KR"/>
        </w:rPr>
        <w:t>If EAS discovery filters were not provided, then:</w:t>
      </w:r>
    </w:p>
    <w:p>
      <w:pPr>
        <w:pStyle w:val="76"/>
        <w:rPr>
          <w:lang w:eastAsia="ko-KR"/>
        </w:rPr>
      </w:pPr>
      <w:r>
        <w:rPr>
          <w:lang w:eastAsia="ko-KR"/>
        </w:rPr>
        <w:t>-</w:t>
      </w:r>
      <w:r>
        <w:rPr>
          <w:lang w:eastAsia="ko-KR"/>
        </w:rPr>
        <w:tab/>
      </w:r>
      <w:r>
        <w:rPr>
          <w:lang w:eastAsia="ko-KR"/>
        </w:rPr>
        <w:t>if available, the EES identifies the EAS(s) based on the UE-specific service information at the EES and the UE location;</w:t>
      </w:r>
    </w:p>
    <w:p>
      <w:pPr>
        <w:pStyle w:val="76"/>
        <w:rPr>
          <w:lang w:eastAsia="ko-KR"/>
        </w:rPr>
      </w:pPr>
      <w:r>
        <w:rPr>
          <w:lang w:eastAsia="ko-KR"/>
        </w:rPr>
        <w:t>-</w:t>
      </w:r>
      <w:r>
        <w:rPr>
          <w:lang w:eastAsia="ko-KR"/>
        </w:rPr>
        <w:tab/>
      </w:r>
      <w:r>
        <w:rPr>
          <w:lang w:eastAsia="ko-KR"/>
        </w:rPr>
        <w:t>EES identifies the EAS(s) by applying the ECSP policy (e.g. based only on the UE location);</w:t>
      </w:r>
    </w:p>
    <w:p>
      <w:pPr>
        <w:pStyle w:val="56"/>
      </w:pPr>
      <w:r>
        <w:t>NOTE 1:</w:t>
      </w:r>
      <w:r>
        <w:tab/>
      </w:r>
      <w:r>
        <w:t xml:space="preserve">Details of the </w:t>
      </w:r>
      <w:r>
        <w:rPr>
          <w:lang w:eastAsia="ko-KR"/>
        </w:rPr>
        <w:t>UE-specific service information</w:t>
      </w:r>
      <w:r>
        <w:t xml:space="preserve"> and how it is available at the EES is out of scope.</w:t>
      </w:r>
    </w:p>
    <w:p>
      <w:pPr>
        <w:pStyle w:val="56"/>
      </w:pPr>
      <w:r>
        <w:t>NOTE 2:</w:t>
      </w:r>
      <w:r>
        <w:tab/>
      </w:r>
      <w:r>
        <w:t>Both steps are evaluated prior to sending a response.</w:t>
      </w:r>
    </w:p>
    <w:p>
      <w:pPr>
        <w:pStyle w:val="75"/>
        <w:ind w:firstLine="0"/>
      </w:pPr>
      <w:r>
        <w:t>If the UE is located outside the Geographical or Topological Service Area of an EAS, then the EES shall not include this EAS in the EAS discovery notification.</w:t>
      </w:r>
    </w:p>
    <w:p>
      <w:pPr>
        <w:pStyle w:val="75"/>
      </w:pPr>
      <w:r>
        <w:t>2.</w:t>
      </w:r>
      <w:r>
        <w:tab/>
      </w:r>
      <w:r>
        <w:t>The EES sends an EAS discovery notification to the EEC with the EAS information determined in step 1</w:t>
      </w:r>
      <w:r>
        <w:rPr>
          <w:lang w:eastAsia="ko-KR"/>
        </w:rPr>
        <w:t>.</w:t>
      </w:r>
      <w:r>
        <w:t xml:space="preserve"> </w:t>
      </w:r>
    </w:p>
    <w:p>
      <w:pPr>
        <w:pStyle w:val="74"/>
      </w:pPr>
      <w:r>
        <w:t>Editor's note: The usage of received analytics information by EEC in EAS discovery notification and EAS discovery response is FFS.</w:t>
      </w:r>
    </w:p>
    <w:p>
      <w:pPr>
        <w:pStyle w:val="74"/>
        <w:rPr>
          <w:ins w:id="137" w:author="cmcc-zsw-0811" w:date="2023-08-11T15:24:58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5"/>
      </w:pPr>
      <w:bookmarkStart w:id="28" w:name="_Hlk137737967"/>
      <w:bookmarkStart w:id="29" w:name="_Toc137821322"/>
      <w:r>
        <w:t>8.8.1.6</w:t>
      </w:r>
      <w:r>
        <w:tab/>
      </w:r>
      <w:r>
        <w:t>Service continuity for EAS bundle</w:t>
      </w:r>
      <w:bookmarkEnd w:id="28"/>
      <w:bookmarkEnd w:id="29"/>
    </w:p>
    <w:p>
      <w:pPr>
        <w:rPr>
          <w:rFonts w:hint="default" w:eastAsia="宋体"/>
          <w:lang w:val="en-US" w:eastAsia="zh-CN"/>
        </w:rPr>
      </w:pPr>
      <w:r>
        <w:rPr>
          <w:lang w:val="en-IN"/>
        </w:rPr>
        <w:t xml:space="preserve">This clause describes solution of relocating EASs in a bundle together instead of individual relocation for AC-EAS sessions one by one. To avoid ACR being triggered for each EAS in a bundle with different initiators (e.g. EAS 1 and EAS 2 in a bundle trigger ACR simultaneously), a main EAS may be used and a main EES is used correspondingly. </w:t>
      </w:r>
      <w:r>
        <w:rPr>
          <w:highlight w:val="none"/>
          <w:lang w:val="en-IN"/>
        </w:rPr>
        <w:t xml:space="preserve">The main EAS or EES is responsible for ACR detection and initiation in the network side. </w:t>
      </w:r>
      <w:ins w:id="138" w:author="cmcc-zsw-0811-2" w:date="2023-08-13T21:52:32Z">
        <w:r>
          <w:rPr>
            <w:rFonts w:hint="eastAsia" w:eastAsia="宋体"/>
            <w:highlight w:val="none"/>
            <w:lang w:val="en-US" w:eastAsia="zh-CN"/>
          </w:rPr>
          <w:t xml:space="preserve">If the </w:t>
        </w:r>
      </w:ins>
      <w:ins w:id="139" w:author="cmcc-zsw-0811-2" w:date="2023-08-13T21:52:32Z">
        <w:r>
          <w:rPr>
            <w:highlight w:val="none"/>
          </w:rPr>
          <w:t>Partial</w:t>
        </w:r>
      </w:ins>
      <w:ins w:id="140" w:author="cmcc-zsw-0811-2" w:date="2023-08-13T21:52:32Z">
        <w:r>
          <w:rPr>
            <w:rFonts w:hint="default"/>
            <w:highlight w:val="none"/>
          </w:rPr>
          <w:t> </w:t>
        </w:r>
      </w:ins>
      <w:ins w:id="141" w:author="cmcc-zsw-0811-2" w:date="2023-08-13T21:52:32Z">
        <w:r>
          <w:rPr>
            <w:rFonts w:hint="eastAsia" w:eastAsia="宋体"/>
            <w:highlight w:val="none"/>
            <w:lang w:val="en-US" w:eastAsia="zh-CN"/>
          </w:rPr>
          <w:t>c</w:t>
        </w:r>
      </w:ins>
      <w:ins w:id="142" w:author="cmcc-zsw-0811-2" w:date="2023-08-13T21:52:32Z">
        <w:r>
          <w:rPr>
            <w:highlight w:val="none"/>
          </w:rPr>
          <w:t xml:space="preserve">oordinated </w:t>
        </w:r>
      </w:ins>
      <w:ins w:id="143" w:author="cmcc-zsw-0811-2" w:date="2023-08-13T21:52:32Z">
        <w:r>
          <w:rPr>
            <w:rFonts w:hint="eastAsia" w:eastAsia="宋体"/>
            <w:highlight w:val="none"/>
            <w:lang w:val="en-US" w:eastAsia="zh-CN"/>
          </w:rPr>
          <w:t>EAS</w:t>
        </w:r>
      </w:ins>
      <w:ins w:id="144" w:author="cmcc-zsw-0811-2" w:date="2023-08-14T14:34:37Z">
        <w:r>
          <w:rPr>
            <w:rFonts w:hint="eastAsia" w:eastAsia="宋体"/>
            <w:highlight w:val="none"/>
            <w:lang w:val="en-US" w:eastAsia="zh-CN"/>
          </w:rPr>
          <w:t xml:space="preserve"> </w:t>
        </w:r>
      </w:ins>
      <w:ins w:id="145" w:author="cmcc-zsw-0811-2" w:date="2023-08-14T14:34:38Z">
        <w:r>
          <w:rPr>
            <w:rFonts w:hint="eastAsia" w:eastAsia="宋体"/>
            <w:highlight w:val="none"/>
            <w:lang w:val="en-US" w:eastAsia="zh-CN"/>
          </w:rPr>
          <w:t>ACR</w:t>
        </w:r>
      </w:ins>
      <w:ins w:id="146" w:author="cmcc-zsw-0811-2" w:date="2023-08-13T21:52:32Z">
        <w:r>
          <w:rPr>
            <w:rFonts w:hint="eastAsia" w:eastAsia="宋体"/>
            <w:highlight w:val="none"/>
            <w:lang w:val="en-US" w:eastAsia="zh-CN"/>
          </w:rPr>
          <w:t xml:space="preserve"> list is provided</w:t>
        </w:r>
      </w:ins>
      <w:ins w:id="147" w:author="cmcc-zsw-0811-2" w:date="2023-08-13T22:18:35Z">
        <w:r>
          <w:rPr>
            <w:rFonts w:hint="eastAsia" w:eastAsia="宋体"/>
            <w:highlight w:val="none"/>
            <w:lang w:val="en-US" w:eastAsia="zh-CN"/>
          </w:rPr>
          <w:t xml:space="preserve"> </w:t>
        </w:r>
      </w:ins>
      <w:ins w:id="148" w:author="cmcc-zsw-0811-2" w:date="2023-08-13T22:18:36Z">
        <w:r>
          <w:rPr>
            <w:rFonts w:hint="eastAsia" w:eastAsia="宋体"/>
            <w:highlight w:val="none"/>
            <w:lang w:val="en-US" w:eastAsia="zh-CN"/>
          </w:rPr>
          <w:t>in t</w:t>
        </w:r>
      </w:ins>
      <w:ins w:id="149" w:author="cmcc-zsw-0811-2" w:date="2023-08-13T22:18:37Z">
        <w:r>
          <w:rPr>
            <w:rFonts w:hint="eastAsia" w:eastAsia="宋体"/>
            <w:highlight w:val="none"/>
            <w:lang w:val="en-US" w:eastAsia="zh-CN"/>
          </w:rPr>
          <w:t>he EA</w:t>
        </w:r>
      </w:ins>
      <w:ins w:id="150" w:author="cmcc-zsw-0811-2" w:date="2023-08-13T22:18:38Z">
        <w:r>
          <w:rPr>
            <w:rFonts w:hint="eastAsia" w:eastAsia="宋体"/>
            <w:highlight w:val="none"/>
            <w:lang w:val="en-US" w:eastAsia="zh-CN"/>
          </w:rPr>
          <w:t>S bu</w:t>
        </w:r>
      </w:ins>
      <w:ins w:id="151" w:author="cmcc-zsw-0811-2" w:date="2023-08-13T22:18:39Z">
        <w:r>
          <w:rPr>
            <w:rFonts w:hint="eastAsia" w:eastAsia="宋体"/>
            <w:highlight w:val="none"/>
            <w:lang w:val="en-US" w:eastAsia="zh-CN"/>
          </w:rPr>
          <w:t xml:space="preserve">ndle </w:t>
        </w:r>
      </w:ins>
      <w:ins w:id="152" w:author="cmcc-zsw-0811-2" w:date="2023-08-13T22:18:40Z">
        <w:r>
          <w:rPr>
            <w:rFonts w:hint="eastAsia" w:eastAsia="宋体"/>
            <w:highlight w:val="none"/>
            <w:lang w:val="en-US" w:eastAsia="zh-CN"/>
          </w:rPr>
          <w:t>re</w:t>
        </w:r>
      </w:ins>
      <w:ins w:id="153" w:author="cmcc-zsw-0811-2" w:date="2023-08-13T22:18:41Z">
        <w:r>
          <w:rPr>
            <w:rFonts w:hint="eastAsia" w:eastAsia="宋体"/>
            <w:highlight w:val="none"/>
            <w:lang w:val="en-US" w:eastAsia="zh-CN"/>
          </w:rPr>
          <w:t>quirem</w:t>
        </w:r>
      </w:ins>
      <w:ins w:id="154" w:author="cmcc-zsw-0811-2" w:date="2023-08-13T22:18:43Z">
        <w:r>
          <w:rPr>
            <w:rFonts w:hint="eastAsia" w:eastAsia="宋体"/>
            <w:highlight w:val="none"/>
            <w:lang w:val="en-US" w:eastAsia="zh-CN"/>
          </w:rPr>
          <w:t>ent</w:t>
        </w:r>
      </w:ins>
      <w:ins w:id="155" w:author="cmcc-zsw-0811-2" w:date="2023-08-13T21:52:32Z">
        <w:r>
          <w:rPr>
            <w:rFonts w:hint="eastAsia" w:eastAsia="宋体"/>
            <w:highlight w:val="none"/>
            <w:lang w:val="en-US" w:eastAsia="zh-CN"/>
          </w:rPr>
          <w:t xml:space="preserve">, the main EAS or EES </w:t>
        </w:r>
      </w:ins>
      <w:ins w:id="156" w:author="cmcc-zsw-0811-2" w:date="2023-08-13T21:52:40Z">
        <w:r>
          <w:rPr>
            <w:rFonts w:hint="eastAsia" w:eastAsia="宋体"/>
            <w:highlight w:val="none"/>
            <w:lang w:val="en-US" w:eastAsia="zh-CN"/>
          </w:rPr>
          <w:t>on</w:t>
        </w:r>
      </w:ins>
      <w:ins w:id="157" w:author="cmcc-zsw-0811-2" w:date="2023-08-13T21:52:41Z">
        <w:r>
          <w:rPr>
            <w:rFonts w:hint="eastAsia" w:eastAsia="宋体"/>
            <w:highlight w:val="none"/>
            <w:lang w:val="en-US" w:eastAsia="zh-CN"/>
          </w:rPr>
          <w:t xml:space="preserve">ly </w:t>
        </w:r>
      </w:ins>
      <w:ins w:id="158" w:author="cmcc-zsw-0811-2" w:date="2023-08-13T21:52:42Z">
        <w:r>
          <w:rPr>
            <w:rFonts w:hint="eastAsia" w:eastAsia="宋体"/>
            <w:highlight w:val="none"/>
            <w:lang w:val="en-US" w:eastAsia="zh-CN"/>
          </w:rPr>
          <w:t>t</w:t>
        </w:r>
      </w:ins>
      <w:ins w:id="159" w:author="cmcc-zsw-0811-2" w:date="2023-08-13T21:52:43Z">
        <w:r>
          <w:rPr>
            <w:rFonts w:hint="eastAsia" w:eastAsia="宋体"/>
            <w:highlight w:val="none"/>
            <w:lang w:val="en-US" w:eastAsia="zh-CN"/>
          </w:rPr>
          <w:t>rigger</w:t>
        </w:r>
      </w:ins>
      <w:ins w:id="160" w:author="cmcc-zsw-0811-2" w:date="2023-08-13T21:52:44Z">
        <w:r>
          <w:rPr>
            <w:rFonts w:hint="eastAsia" w:eastAsia="宋体"/>
            <w:highlight w:val="none"/>
            <w:lang w:val="en-US" w:eastAsia="zh-CN"/>
          </w:rPr>
          <w:t xml:space="preserve"> the </w:t>
        </w:r>
      </w:ins>
      <w:ins w:id="161" w:author="cmcc-zsw-0811-2" w:date="2023-08-13T21:52:56Z">
        <w:r>
          <w:rPr>
            <w:rFonts w:hint="eastAsia" w:eastAsia="宋体"/>
            <w:highlight w:val="none"/>
            <w:lang w:val="en-US" w:eastAsia="zh-CN"/>
          </w:rPr>
          <w:t>A</w:t>
        </w:r>
      </w:ins>
      <w:ins w:id="162" w:author="cmcc-zsw-0811-2" w:date="2023-08-13T21:52:57Z">
        <w:r>
          <w:rPr>
            <w:rFonts w:hint="eastAsia" w:eastAsia="宋体"/>
            <w:highlight w:val="none"/>
            <w:lang w:val="en-US" w:eastAsia="zh-CN"/>
          </w:rPr>
          <w:t>CR</w:t>
        </w:r>
      </w:ins>
      <w:ins w:id="163" w:author="cmcc-zsw-0811-2" w:date="2023-08-13T21:52:59Z">
        <w:r>
          <w:rPr>
            <w:rFonts w:hint="eastAsia" w:eastAsia="宋体"/>
            <w:highlight w:val="none"/>
            <w:lang w:val="en-US" w:eastAsia="zh-CN"/>
          </w:rPr>
          <w:t xml:space="preserve"> for</w:t>
        </w:r>
      </w:ins>
      <w:ins w:id="164" w:author="cmcc-zsw-0811-2" w:date="2023-08-13T21:53:00Z">
        <w:r>
          <w:rPr>
            <w:rFonts w:hint="eastAsia" w:eastAsia="宋体"/>
            <w:highlight w:val="none"/>
            <w:lang w:val="en-US" w:eastAsia="zh-CN"/>
          </w:rPr>
          <w:t xml:space="preserve"> tho</w:t>
        </w:r>
      </w:ins>
      <w:ins w:id="165" w:author="cmcc-zsw-0811-2" w:date="2023-08-13T21:53:01Z">
        <w:r>
          <w:rPr>
            <w:rFonts w:hint="eastAsia" w:eastAsia="宋体"/>
            <w:highlight w:val="none"/>
            <w:lang w:val="en-US" w:eastAsia="zh-CN"/>
          </w:rPr>
          <w:t xml:space="preserve">se </w:t>
        </w:r>
      </w:ins>
      <w:ins w:id="166" w:author="cmcc-zsw-0811-2" w:date="2023-08-13T21:53:02Z">
        <w:r>
          <w:rPr>
            <w:rFonts w:hint="eastAsia" w:eastAsia="宋体"/>
            <w:highlight w:val="none"/>
            <w:lang w:val="en-US" w:eastAsia="zh-CN"/>
          </w:rPr>
          <w:t>EAS</w:t>
        </w:r>
      </w:ins>
      <w:ins w:id="167" w:author="cmcc-zsw-0811-2" w:date="2023-08-13T21:53:20Z">
        <w:r>
          <w:rPr>
            <w:rFonts w:hint="eastAsia" w:eastAsia="宋体"/>
            <w:highlight w:val="none"/>
            <w:lang w:val="en-US" w:eastAsia="zh-CN"/>
          </w:rPr>
          <w:t>(</w:t>
        </w:r>
      </w:ins>
      <w:ins w:id="168" w:author="cmcc-zsw-0811-2" w:date="2023-08-13T21:53:18Z">
        <w:r>
          <w:rPr>
            <w:rFonts w:hint="eastAsia" w:eastAsia="宋体"/>
            <w:highlight w:val="none"/>
            <w:lang w:val="en-US" w:eastAsia="zh-CN"/>
          </w:rPr>
          <w:t>s</w:t>
        </w:r>
      </w:ins>
      <w:ins w:id="169" w:author="cmcc-zsw-0811-2" w:date="2023-08-13T21:53:22Z">
        <w:r>
          <w:rPr>
            <w:rFonts w:hint="eastAsia" w:eastAsia="宋体"/>
            <w:highlight w:val="none"/>
            <w:lang w:val="en-US" w:eastAsia="zh-CN"/>
          </w:rPr>
          <w:t>)</w:t>
        </w:r>
      </w:ins>
      <w:ins w:id="170" w:author="cmcc-zsw-0811-2" w:date="2023-08-13T21:53:02Z">
        <w:r>
          <w:rPr>
            <w:rFonts w:hint="eastAsia" w:eastAsia="宋体"/>
            <w:highlight w:val="none"/>
            <w:lang w:val="en-US" w:eastAsia="zh-CN"/>
          </w:rPr>
          <w:t xml:space="preserve"> i</w:t>
        </w:r>
      </w:ins>
      <w:ins w:id="171" w:author="cmcc-zsw-0811-2" w:date="2023-08-13T21:53:03Z">
        <w:r>
          <w:rPr>
            <w:rFonts w:hint="eastAsia" w:eastAsia="宋体"/>
            <w:highlight w:val="none"/>
            <w:lang w:val="en-US" w:eastAsia="zh-CN"/>
          </w:rPr>
          <w:t xml:space="preserve">n </w:t>
        </w:r>
      </w:ins>
      <w:ins w:id="172" w:author="cmcc-zsw-0811-2" w:date="2023-08-13T21:53:04Z">
        <w:r>
          <w:rPr>
            <w:rFonts w:hint="eastAsia" w:eastAsia="宋体"/>
            <w:highlight w:val="none"/>
            <w:lang w:val="en-US" w:eastAsia="zh-CN"/>
          </w:rPr>
          <w:t>the</w:t>
        </w:r>
      </w:ins>
      <w:ins w:id="173" w:author="cmcc-zsw-0811-2" w:date="2023-08-13T21:53:12Z">
        <w:r>
          <w:rPr>
            <w:rFonts w:hint="eastAsia" w:eastAsia="宋体"/>
            <w:highlight w:val="none"/>
            <w:lang w:val="en-US" w:eastAsia="zh-CN"/>
          </w:rPr>
          <w:t xml:space="preserve"> </w:t>
        </w:r>
      </w:ins>
      <w:ins w:id="174" w:author="cmcc-zsw-0811-2" w:date="2023-08-13T21:53:13Z">
        <w:r>
          <w:rPr>
            <w:highlight w:val="none"/>
          </w:rPr>
          <w:t>Partial</w:t>
        </w:r>
      </w:ins>
      <w:ins w:id="175" w:author="cmcc-zsw-0811-2" w:date="2023-08-13T21:53:13Z">
        <w:r>
          <w:rPr>
            <w:rFonts w:hint="default"/>
            <w:highlight w:val="none"/>
          </w:rPr>
          <w:t> </w:t>
        </w:r>
      </w:ins>
      <w:ins w:id="176" w:author="cmcc-zsw-0811-2" w:date="2023-08-13T21:53:13Z">
        <w:r>
          <w:rPr>
            <w:rFonts w:hint="eastAsia" w:eastAsia="宋体"/>
            <w:highlight w:val="none"/>
            <w:lang w:val="en-US" w:eastAsia="zh-CN"/>
          </w:rPr>
          <w:t>c</w:t>
        </w:r>
      </w:ins>
      <w:ins w:id="177" w:author="cmcc-zsw-0811-2" w:date="2023-08-13T21:53:13Z">
        <w:r>
          <w:rPr>
            <w:highlight w:val="none"/>
          </w:rPr>
          <w:t xml:space="preserve">oordinated </w:t>
        </w:r>
      </w:ins>
      <w:ins w:id="178" w:author="cmcc-zsw-0811-2" w:date="2023-08-13T21:53:13Z">
        <w:r>
          <w:rPr>
            <w:rFonts w:hint="eastAsia" w:eastAsia="宋体"/>
            <w:highlight w:val="none"/>
            <w:lang w:val="en-US" w:eastAsia="zh-CN"/>
          </w:rPr>
          <w:t>EAS</w:t>
        </w:r>
      </w:ins>
      <w:ins w:id="179" w:author="cmcc-zsw-0811-2" w:date="2023-08-14T14:34:54Z">
        <w:r>
          <w:rPr>
            <w:rFonts w:hint="eastAsia" w:eastAsia="宋体"/>
            <w:highlight w:val="none"/>
            <w:lang w:val="en-US" w:eastAsia="zh-CN"/>
          </w:rPr>
          <w:t xml:space="preserve"> </w:t>
        </w:r>
      </w:ins>
      <w:ins w:id="180" w:author="cmcc-zsw-0811-2" w:date="2023-08-14T14:34:55Z">
        <w:r>
          <w:rPr>
            <w:rFonts w:hint="eastAsia" w:eastAsia="宋体"/>
            <w:highlight w:val="none"/>
            <w:lang w:val="en-US" w:eastAsia="zh-CN"/>
          </w:rPr>
          <w:t>ACR</w:t>
        </w:r>
      </w:ins>
      <w:ins w:id="181" w:author="cmcc-zsw-0811-2" w:date="2023-08-13T21:53:13Z">
        <w:r>
          <w:rPr>
            <w:rFonts w:hint="eastAsia" w:eastAsia="宋体"/>
            <w:highlight w:val="none"/>
            <w:lang w:val="en-US" w:eastAsia="zh-CN"/>
          </w:rPr>
          <w:t xml:space="preserve"> list</w:t>
        </w:r>
      </w:ins>
      <w:ins w:id="182" w:author="cmcc-zsw-0811-2" w:date="2023-08-13T21:53:14Z">
        <w:r>
          <w:rPr>
            <w:rFonts w:hint="eastAsia" w:eastAsia="宋体"/>
            <w:highlight w:val="none"/>
            <w:lang w:val="en-US" w:eastAsia="zh-CN"/>
          </w:rPr>
          <w:t>.</w:t>
        </w:r>
      </w:ins>
      <w:ins w:id="183" w:author="cmcc-zsw-0811-2" w:date="2023-08-13T21:53:15Z">
        <w:r>
          <w:rPr>
            <w:rFonts w:hint="eastAsia" w:eastAsia="宋体"/>
            <w:highlight w:val="none"/>
            <w:lang w:val="en-US" w:eastAsia="zh-CN"/>
          </w:rPr>
          <w:t xml:space="preserve"> </w:t>
        </w:r>
      </w:ins>
      <w:r>
        <w:rPr>
          <w:highlight w:val="none"/>
          <w:lang w:val="en-IN"/>
        </w:rPr>
        <w:t>The main EAS information is sent to EEL and the main EES is the EES registering the main EAS.</w:t>
      </w:r>
      <w:ins w:id="184" w:author="cmcc-zsw-0811-2" w:date="2023-08-13T21:51:19Z">
        <w:r>
          <w:rPr>
            <w:rFonts w:hint="eastAsia" w:eastAsia="宋体"/>
            <w:highlight w:val="none"/>
            <w:lang w:val="en-US" w:eastAsia="zh-CN"/>
          </w:rPr>
          <w:t xml:space="preserve"> </w:t>
        </w:r>
      </w:ins>
    </w:p>
    <w:p>
      <w:pPr>
        <w:pStyle w:val="56"/>
        <w:rPr>
          <w:lang w:val="en-US" w:eastAsia="zh-CN"/>
        </w:rPr>
      </w:pPr>
      <w:r>
        <w:rPr>
          <w:lang w:val="en-US" w:eastAsia="zh-CN"/>
        </w:rPr>
        <w:t>NOTE 1:</w:t>
      </w:r>
      <w:r>
        <w:rPr>
          <w:lang w:val="en-US" w:eastAsia="zh-CN"/>
        </w:rPr>
        <w:tab/>
      </w:r>
      <w:r>
        <w:rPr>
          <w:lang w:val="en-US" w:eastAsia="zh-CN"/>
        </w:rPr>
        <w:t>ASP can have requirement of the dependencies between bundled EAS</w:t>
      </w:r>
      <w:r>
        <w:rPr>
          <w:rFonts w:hint="eastAsia"/>
          <w:lang w:val="en-US" w:eastAsia="zh-CN"/>
        </w:rPr>
        <w:t>(</w:t>
      </w:r>
      <w:r>
        <w:rPr>
          <w:lang w:val="en-US" w:eastAsia="zh-CN"/>
        </w:rPr>
        <w:t>s) when provisioning them for any deployment scenario, and indicate whether the affinity between them as strong (co-deployment is essential) or weak (co-deployment is only "nice to have").</w:t>
      </w:r>
    </w:p>
    <w:p>
      <w:pPr>
        <w:pStyle w:val="56"/>
      </w:pPr>
      <w:r>
        <w:t>NOTE 2:</w:t>
      </w:r>
      <w:r>
        <w:tab/>
      </w:r>
      <w:r>
        <w:t>It is possible that some EASs in a bundle do not need relocation because the UE can still be served by these EASs. A deployment example is both EASs providing services covering the whole city and EASs providing services covering city district are serving the AC as an EAS bundle, and when UE moves from one district to another district in the city, only EASs serving the district from where UE is moving out need relocation.</w:t>
      </w:r>
    </w:p>
    <w:p>
      <w:pPr>
        <w:pStyle w:val="56"/>
      </w:pPr>
      <w:r>
        <w:t>NOTE 3:</w:t>
      </w:r>
      <w:r>
        <w:tab/>
      </w:r>
      <w:r>
        <w:t>In the proxy type of bundle, the main EAS is the connecting EAS serving the AC.</w:t>
      </w:r>
    </w:p>
    <w:p>
      <w:pPr>
        <w:pStyle w:val="56"/>
        <w:rPr>
          <w:highlight w:val="none"/>
        </w:rPr>
      </w:pPr>
      <w:r>
        <w:rPr>
          <w:highlight w:val="none"/>
        </w:rPr>
        <w:t>NOTE 4:</w:t>
      </w:r>
      <w:r>
        <w:rPr>
          <w:highlight w:val="none"/>
        </w:rPr>
        <w:tab/>
      </w:r>
      <w:r>
        <w:rPr>
          <w:highlight w:val="none"/>
        </w:rPr>
        <w:t xml:space="preserve">In current release of the specification, </w:t>
      </w:r>
      <w:r>
        <w:rPr>
          <w:highlight w:val="none"/>
          <w:lang w:val="en-IN"/>
        </w:rPr>
        <w:t>the main EAS is selected by ASP</w:t>
      </w:r>
      <w:r>
        <w:rPr>
          <w:highlight w:val="none"/>
        </w:rPr>
        <w:t>.</w:t>
      </w:r>
    </w:p>
    <w:p>
      <w:pPr>
        <w:pStyle w:val="74"/>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5"/>
      </w:pPr>
      <w:bookmarkStart w:id="30" w:name="_Toc137821331"/>
      <w:r>
        <w:t>8.8.2.8</w:t>
      </w:r>
      <w:r>
        <w:tab/>
      </w:r>
      <w:r>
        <w:t>ACR for EAS bundle, executed by S-EAS</w:t>
      </w:r>
      <w:bookmarkEnd w:id="30"/>
    </w:p>
    <w:p>
      <w:r>
        <w:t>In this scenario, the main S-EAS executes and triggers necessary ACR for all AC-EAS service session(s) in a bundle.</w:t>
      </w:r>
    </w:p>
    <w:p>
      <w:r>
        <w:t>This scenario description is same as described for figure 8.8.2.4-1 except for the following clarifications:</w:t>
      </w:r>
    </w:p>
    <w:p>
      <w:r>
        <w:t>Pre-condition:</w:t>
      </w:r>
    </w:p>
    <w:p>
      <w:pPr>
        <w:pStyle w:val="75"/>
      </w:pPr>
      <w:r>
        <w:rPr>
          <w:lang w:eastAsia="zh-CN"/>
        </w:rPr>
        <w:t>1.</w:t>
      </w:r>
      <w:r>
        <w:rPr>
          <w:lang w:eastAsia="zh-CN"/>
        </w:rPr>
        <w:tab/>
      </w:r>
      <w:r>
        <w:rPr>
          <w:lang w:eastAsia="zh-CN"/>
        </w:rPr>
        <w:t xml:space="preserve">The main S-EAS may depend on the receipt of ACR management events from its S-EES, e.g. "user plane path change" events or </w:t>
      </w:r>
      <w:r>
        <w:t xml:space="preserve">"ACR monitoring" events as described in clause 8.6.3, </w:t>
      </w:r>
      <w:r>
        <w:rPr>
          <w:lang w:eastAsia="zh-CN"/>
        </w:rPr>
        <w:t>to detect the need for an ACR. The main S-EAS may also depend on the receipt of UE location notification from its S-EES as described in clause 8.6.2.2.3, to detect the need for an ACR. For the following procedure it is assumed that the main S-EAS has subscribed to continuously receive the respective events</w:t>
      </w:r>
      <w:r>
        <w:t>; and</w:t>
      </w:r>
    </w:p>
    <w:p>
      <w:pPr>
        <w:pStyle w:val="75"/>
      </w:pPr>
      <w:r>
        <w:t>2.</w:t>
      </w:r>
      <w:r>
        <w:tab/>
      </w:r>
      <w:r>
        <w:rPr>
          <w:lang w:eastAsia="zh-CN"/>
        </w:rPr>
        <w:t>The EEC has subscribed to receive ACR information notifications for target information notification events and ACR complete events from S-EESs serving the EAS bundle, as described in clause 8.8.3.5.2</w:t>
      </w:r>
      <w:r>
        <w:t>.</w:t>
      </w:r>
    </w:p>
    <w:p>
      <w:pPr>
        <w:pStyle w:val="55"/>
      </w:pPr>
      <w:r>
        <w:object>
          <v:shape id="_x0000_i1028" o:spt="75" type="#_x0000_t75" style="height:311.1pt;width:420.2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p>
    <w:p>
      <w:pPr>
        <w:pStyle w:val="54"/>
        <w:rPr>
          <w:lang w:eastAsia="ko-KR"/>
        </w:rPr>
      </w:pPr>
      <w:r>
        <w:rPr>
          <w:lang w:eastAsia="ko-KR"/>
        </w:rPr>
        <w:t>Figure 8</w:t>
      </w:r>
      <w:r>
        <w:t>.8</w:t>
      </w:r>
      <w:r>
        <w:rPr>
          <w:lang w:eastAsia="ko-KR"/>
        </w:rPr>
        <w:t>.2.8-1: S-E</w:t>
      </w:r>
      <w:r>
        <w:t>AS executed ACR for EAS bundle</w:t>
      </w:r>
    </w:p>
    <w:p>
      <w:pPr>
        <w:rPr>
          <w:lang w:eastAsia="zh-CN"/>
        </w:rPr>
      </w:pPr>
      <w:r>
        <w:rPr>
          <w:lang w:eastAsia="zh-CN"/>
        </w:rPr>
        <w:t>Phase I: ACR Detection</w:t>
      </w:r>
    </w:p>
    <w:p>
      <w:pPr>
        <w:pStyle w:val="75"/>
        <w:rPr>
          <w:lang w:eastAsia="ko-KR"/>
        </w:rPr>
      </w:pPr>
      <w:r>
        <w:rPr>
          <w:lang w:eastAsia="ko-KR"/>
        </w:rPr>
        <w:t>1.</w:t>
      </w:r>
      <w:r>
        <w:rPr>
          <w:lang w:eastAsia="ko-KR"/>
        </w:rPr>
        <w:tab/>
      </w:r>
      <w:r>
        <w:rPr>
          <w:lang w:eastAsia="ko-KR"/>
        </w:rPr>
        <w:t>ACR is detected, the procedure is same as step 1 of clause 8.8.2.4.</w:t>
      </w:r>
    </w:p>
    <w:p>
      <w:pPr>
        <w:rPr>
          <w:lang w:eastAsia="zh-CN"/>
        </w:rPr>
      </w:pPr>
      <w:r>
        <w:rPr>
          <w:lang w:eastAsia="zh-CN"/>
        </w:rPr>
        <w:t>Phase II: ACR Decision</w:t>
      </w:r>
    </w:p>
    <w:p>
      <w:pPr>
        <w:pStyle w:val="75"/>
        <w:rPr>
          <w:rFonts w:hint="eastAsia" w:eastAsia="宋体"/>
          <w:lang w:val="en-US" w:eastAsia="zh-CN"/>
        </w:rPr>
      </w:pPr>
      <w:r>
        <w:rPr>
          <w:lang w:eastAsia="ko-KR"/>
        </w:rPr>
        <w:t>2.</w:t>
      </w:r>
      <w:r>
        <w:rPr>
          <w:lang w:eastAsia="ko-KR"/>
        </w:rPr>
        <w:tab/>
      </w:r>
      <w:r>
        <w:rPr>
          <w:lang w:eastAsia="ko-KR"/>
        </w:rPr>
        <w:t>The main S-EAS performs ACR decision for bundled EASs.</w:t>
      </w:r>
      <w:ins w:id="185" w:author="cmcc-zsw-0811-2" w:date="2023-08-13T21:56:02Z">
        <w:r>
          <w:rPr>
            <w:rFonts w:hint="eastAsia" w:eastAsia="宋体"/>
            <w:lang w:val="en-US" w:eastAsia="zh-CN"/>
          </w:rPr>
          <w:t xml:space="preserve"> </w:t>
        </w:r>
      </w:ins>
      <w:ins w:id="186" w:author="cmcc-zsw-0811-2" w:date="2023-08-13T21:56:03Z">
        <w:r>
          <w:rPr>
            <w:rFonts w:hint="eastAsia" w:eastAsia="宋体"/>
            <w:highlight w:val="none"/>
            <w:lang w:val="en-US" w:eastAsia="zh-CN"/>
          </w:rPr>
          <w:t xml:space="preserve">If the </w:t>
        </w:r>
      </w:ins>
      <w:ins w:id="187" w:author="cmcc-zsw-0811-2" w:date="2023-08-13T21:56:03Z">
        <w:r>
          <w:rPr>
            <w:highlight w:val="none"/>
          </w:rPr>
          <w:t>Partial</w:t>
        </w:r>
      </w:ins>
      <w:ins w:id="188" w:author="cmcc-zsw-0811-2" w:date="2023-08-13T21:56:03Z">
        <w:r>
          <w:rPr>
            <w:rFonts w:hint="default"/>
            <w:highlight w:val="none"/>
          </w:rPr>
          <w:t> </w:t>
        </w:r>
      </w:ins>
      <w:ins w:id="189" w:author="cmcc-zsw-0811-2" w:date="2023-08-13T21:56:03Z">
        <w:r>
          <w:rPr>
            <w:rFonts w:hint="eastAsia" w:eastAsia="宋体"/>
            <w:highlight w:val="none"/>
            <w:lang w:val="en-US" w:eastAsia="zh-CN"/>
          </w:rPr>
          <w:t>c</w:t>
        </w:r>
      </w:ins>
      <w:ins w:id="190" w:author="cmcc-zsw-0811-2" w:date="2023-08-13T21:56:03Z">
        <w:r>
          <w:rPr>
            <w:highlight w:val="none"/>
          </w:rPr>
          <w:t xml:space="preserve">oordinated </w:t>
        </w:r>
      </w:ins>
      <w:ins w:id="191" w:author="cmcc-zsw-0811-2" w:date="2023-08-13T21:56:03Z">
        <w:r>
          <w:rPr>
            <w:rFonts w:hint="eastAsia" w:eastAsia="宋体"/>
            <w:highlight w:val="none"/>
            <w:lang w:val="en-US" w:eastAsia="zh-CN"/>
          </w:rPr>
          <w:t xml:space="preserve">EAS </w:t>
        </w:r>
      </w:ins>
      <w:ins w:id="192" w:author="cmcc-zsw-0811-2" w:date="2023-08-14T14:35:15Z">
        <w:r>
          <w:rPr>
            <w:rFonts w:hint="eastAsia" w:eastAsia="宋体"/>
            <w:highlight w:val="none"/>
            <w:lang w:val="en-US" w:eastAsia="zh-CN"/>
          </w:rPr>
          <w:t>ACR</w:t>
        </w:r>
      </w:ins>
      <w:ins w:id="193" w:author="cmcc-zsw-0811-2" w:date="2023-08-13T21:56:03Z">
        <w:r>
          <w:rPr>
            <w:rFonts w:hint="eastAsia" w:eastAsia="宋体"/>
            <w:highlight w:val="none"/>
            <w:lang w:val="en-US" w:eastAsia="zh-CN"/>
          </w:rPr>
          <w:t xml:space="preserve"> list is provided, the main EAS only trigger the ACR for those EAS(s) in the </w:t>
        </w:r>
      </w:ins>
      <w:ins w:id="194" w:author="cmcc-zsw-0811-2" w:date="2023-08-13T21:56:03Z">
        <w:r>
          <w:rPr>
            <w:highlight w:val="none"/>
          </w:rPr>
          <w:t>Partial</w:t>
        </w:r>
      </w:ins>
      <w:ins w:id="195" w:author="cmcc-zsw-0811-2" w:date="2023-08-13T21:56:03Z">
        <w:r>
          <w:rPr>
            <w:rFonts w:hint="default"/>
            <w:highlight w:val="none"/>
          </w:rPr>
          <w:t> </w:t>
        </w:r>
      </w:ins>
      <w:ins w:id="196" w:author="cmcc-zsw-0811-2" w:date="2023-08-13T21:56:03Z">
        <w:r>
          <w:rPr>
            <w:rFonts w:hint="eastAsia" w:eastAsia="宋体"/>
            <w:highlight w:val="none"/>
            <w:lang w:val="en-US" w:eastAsia="zh-CN"/>
          </w:rPr>
          <w:t>c</w:t>
        </w:r>
      </w:ins>
      <w:ins w:id="197" w:author="cmcc-zsw-0811-2" w:date="2023-08-13T21:56:03Z">
        <w:r>
          <w:rPr>
            <w:highlight w:val="none"/>
          </w:rPr>
          <w:t xml:space="preserve">oordinated </w:t>
        </w:r>
      </w:ins>
      <w:ins w:id="198" w:author="cmcc-zsw-0811-2" w:date="2023-08-13T21:56:03Z">
        <w:r>
          <w:rPr>
            <w:rFonts w:hint="eastAsia" w:eastAsia="宋体"/>
            <w:highlight w:val="none"/>
            <w:lang w:val="en-US" w:eastAsia="zh-CN"/>
          </w:rPr>
          <w:t>EAS</w:t>
        </w:r>
      </w:ins>
      <w:ins w:id="199" w:author="cmcc-zsw-0811-2" w:date="2023-08-14T14:35:24Z">
        <w:r>
          <w:rPr>
            <w:rFonts w:hint="eastAsia" w:eastAsia="宋体"/>
            <w:highlight w:val="none"/>
            <w:lang w:val="en-US" w:eastAsia="zh-CN"/>
          </w:rPr>
          <w:t xml:space="preserve"> </w:t>
        </w:r>
      </w:ins>
      <w:ins w:id="200" w:author="cmcc-zsw-0811-2" w:date="2023-08-14T14:35:25Z">
        <w:r>
          <w:rPr>
            <w:rFonts w:hint="eastAsia" w:eastAsia="宋体"/>
            <w:highlight w:val="none"/>
            <w:lang w:val="en-US" w:eastAsia="zh-CN"/>
          </w:rPr>
          <w:t>ACR</w:t>
        </w:r>
      </w:ins>
      <w:ins w:id="201" w:author="cmcc-zsw-0811-2" w:date="2023-08-13T21:56:03Z">
        <w:r>
          <w:rPr>
            <w:rFonts w:hint="eastAsia" w:eastAsia="宋体"/>
            <w:highlight w:val="none"/>
            <w:lang w:val="en-US" w:eastAsia="zh-CN"/>
          </w:rPr>
          <w:t xml:space="preserve"> list. </w:t>
        </w:r>
      </w:ins>
    </w:p>
    <w:p>
      <w:pPr>
        <w:pStyle w:val="56"/>
        <w:rPr>
          <w:lang w:eastAsia="ko-KR"/>
        </w:rPr>
      </w:pPr>
      <w:r>
        <w:rPr>
          <w:lang w:eastAsia="ko-KR"/>
        </w:rPr>
        <w:t>NOTE 1:</w:t>
      </w:r>
      <w:r>
        <w:rPr>
          <w:lang w:eastAsia="ko-KR"/>
        </w:rPr>
        <w:tab/>
      </w:r>
      <w:r>
        <w:rPr>
          <w:lang w:eastAsia="ko-KR"/>
        </w:rPr>
        <w:t>The main S-EAS is aware of all bundle EASs service area and/or DNAIs so it can decide whether to perform ACR for the corresponding EASs.</w:t>
      </w:r>
    </w:p>
    <w:p>
      <w:pPr>
        <w:pStyle w:val="75"/>
        <w:ind w:left="0" w:firstLine="0"/>
        <w:rPr>
          <w:lang w:eastAsia="ko-KR"/>
        </w:rPr>
      </w:pPr>
      <w:r>
        <w:rPr>
          <w:lang w:eastAsia="zh-CN"/>
        </w:rPr>
        <w:t>Phase III:</w:t>
      </w:r>
      <w:r>
        <w:rPr>
          <w:lang w:eastAsia="zh-CN"/>
        </w:rPr>
        <w:tab/>
      </w:r>
      <w:r>
        <w:rPr>
          <w:lang w:eastAsia="zh-CN"/>
        </w:rPr>
        <w:t>ACR Execution</w:t>
      </w:r>
    </w:p>
    <w:p>
      <w:pPr>
        <w:pStyle w:val="75"/>
        <w:rPr>
          <w:lang w:eastAsia="ko-KR"/>
        </w:rPr>
      </w:pPr>
      <w:r>
        <w:rPr>
          <w:lang w:eastAsia="ko-KR"/>
        </w:rPr>
        <w:t>3.</w:t>
      </w:r>
      <w:r>
        <w:rPr>
          <w:lang w:eastAsia="ko-KR"/>
        </w:rPr>
        <w:tab/>
      </w:r>
      <w:r>
        <w:rPr>
          <w:lang w:eastAsia="ko-KR"/>
        </w:rPr>
        <w:t>The main S-EAS discovers from all candidate T-EAS(s) in EAS bundle</w:t>
      </w:r>
      <w:ins w:id="202" w:author="cmcc-zsw-0811-2" w:date="2023-08-13T22:07:35Z">
        <w:r>
          <w:rPr>
            <w:rFonts w:hint="eastAsia" w:eastAsia="宋体"/>
            <w:lang w:val="en-US" w:eastAsia="zh-CN"/>
          </w:rPr>
          <w:t xml:space="preserve">, or part of the </w:t>
        </w:r>
      </w:ins>
      <w:ins w:id="203" w:author="cmcc-zsw-0811-2" w:date="2023-08-13T22:07:35Z">
        <w:r>
          <w:rPr>
            <w:lang w:eastAsia="ko-KR"/>
          </w:rPr>
          <w:t>candidate T-EAS(s) in EAS bundle</w:t>
        </w:r>
      </w:ins>
      <w:ins w:id="204" w:author="cmcc-zsw-0811-2" w:date="2023-08-13T22:07:35Z">
        <w:r>
          <w:rPr>
            <w:rFonts w:hint="eastAsia" w:eastAsia="宋体"/>
            <w:lang w:val="en-US" w:eastAsia="zh-CN"/>
          </w:rPr>
          <w:t xml:space="preserve"> i</w:t>
        </w:r>
      </w:ins>
      <w:ins w:id="205" w:author="cmcc-zsw-0811-2" w:date="2023-08-13T22:07:35Z">
        <w:r>
          <w:rPr>
            <w:rFonts w:hint="eastAsia" w:eastAsia="宋体"/>
            <w:highlight w:val="none"/>
            <w:lang w:val="en-US" w:eastAsia="zh-CN"/>
          </w:rPr>
          <w:t xml:space="preserve">f the </w:t>
        </w:r>
      </w:ins>
      <w:ins w:id="206" w:author="cmcc-zsw-0811-2" w:date="2023-08-13T22:07:35Z">
        <w:r>
          <w:rPr>
            <w:highlight w:val="none"/>
          </w:rPr>
          <w:t>Partial</w:t>
        </w:r>
      </w:ins>
      <w:ins w:id="207" w:author="cmcc-zsw-0811-2" w:date="2023-08-13T22:07:35Z">
        <w:r>
          <w:rPr>
            <w:rFonts w:hint="default"/>
            <w:highlight w:val="none"/>
          </w:rPr>
          <w:t> </w:t>
        </w:r>
      </w:ins>
      <w:ins w:id="208" w:author="cmcc-zsw-0811-2" w:date="2023-08-13T22:07:35Z">
        <w:r>
          <w:rPr>
            <w:rFonts w:hint="eastAsia" w:eastAsia="宋体"/>
            <w:highlight w:val="none"/>
            <w:lang w:val="en-US" w:eastAsia="zh-CN"/>
          </w:rPr>
          <w:t>c</w:t>
        </w:r>
      </w:ins>
      <w:ins w:id="209" w:author="cmcc-zsw-0811-2" w:date="2023-08-13T22:07:35Z">
        <w:r>
          <w:rPr>
            <w:highlight w:val="none"/>
          </w:rPr>
          <w:t xml:space="preserve">oordinated </w:t>
        </w:r>
      </w:ins>
      <w:ins w:id="210" w:author="cmcc-zsw-0811-2" w:date="2023-08-13T22:07:35Z">
        <w:r>
          <w:rPr>
            <w:rFonts w:hint="eastAsia" w:eastAsia="宋体"/>
            <w:highlight w:val="none"/>
            <w:lang w:val="en-US" w:eastAsia="zh-CN"/>
          </w:rPr>
          <w:t xml:space="preserve">EAS </w:t>
        </w:r>
      </w:ins>
      <w:ins w:id="211" w:author="cmcc-zsw-0811-2" w:date="2023-08-14T14:36:19Z">
        <w:r>
          <w:rPr>
            <w:rFonts w:hint="eastAsia" w:eastAsia="宋体"/>
            <w:highlight w:val="none"/>
            <w:lang w:val="en-US" w:eastAsia="zh-CN"/>
          </w:rPr>
          <w:t>ACR</w:t>
        </w:r>
      </w:ins>
      <w:ins w:id="212" w:author="cmcc-zsw-0811-2" w:date="2023-08-13T22:07:35Z">
        <w:bookmarkStart w:id="33" w:name="_GoBack"/>
        <w:bookmarkEnd w:id="33"/>
        <w:r>
          <w:rPr>
            <w:rFonts w:hint="eastAsia" w:eastAsia="宋体"/>
            <w:highlight w:val="none"/>
            <w:lang w:val="en-US" w:eastAsia="zh-CN"/>
          </w:rPr>
          <w:t xml:space="preserve"> list is provided</w:t>
        </w:r>
      </w:ins>
      <w:r>
        <w:rPr>
          <w:lang w:eastAsia="ko-KR"/>
        </w:rPr>
        <w:t>. If the affinity is set to strong, then T-EASs are from the same EDN. The main S-EAS may apply AF traffic influcne for all bundled T-EAS(s).</w:t>
      </w:r>
    </w:p>
    <w:p>
      <w:pPr>
        <w:pStyle w:val="56"/>
        <w:rPr>
          <w:lang w:eastAsia="ko-KR"/>
        </w:rPr>
      </w:pPr>
      <w:r>
        <w:rPr>
          <w:lang w:eastAsia="ko-KR"/>
        </w:rPr>
        <w:t>NOTE:</w:t>
      </w:r>
      <w:r>
        <w:rPr>
          <w:lang w:eastAsia="ko-KR"/>
        </w:rPr>
        <w:tab/>
      </w:r>
      <w:r>
        <w:rPr>
          <w:lang w:eastAsia="ko-KR"/>
        </w:rPr>
        <w:t>T-EAS(s) should be within the same EDN as preferred if EAS affinity is preferred, or different EDNs if no T-EAS(s) in same EDN available, if the EAS affinity is set to weak.</w:t>
      </w:r>
    </w:p>
    <w:p>
      <w:pPr>
        <w:pStyle w:val="75"/>
        <w:rPr>
          <w:lang w:eastAsia="ko-KR"/>
        </w:rPr>
      </w:pPr>
      <w:r>
        <w:rPr>
          <w:lang w:eastAsia="ko-KR"/>
        </w:rPr>
        <w:t>4.</w:t>
      </w:r>
      <w:r>
        <w:rPr>
          <w:lang w:eastAsia="ko-KR"/>
        </w:rPr>
        <w:tab/>
      </w:r>
      <w:r>
        <w:rPr>
          <w:lang w:eastAsia="ko-KR"/>
        </w:rPr>
        <w:t>The procedure is same as step 4 to step 6 of clause 8.8.2.4. The main S-EAS sends</w:t>
      </w:r>
      <w:r>
        <w:rPr>
          <w:lang w:eastAsia="zh-CN"/>
        </w:rPr>
        <w:t xml:space="preserve"> selected T-EAS declaration message to the main S-EES with the selected T-EASs, t</w:t>
      </w:r>
      <w:r>
        <w:rPr>
          <w:lang w:eastAsia="ko-KR"/>
        </w:rPr>
        <w:t>he main S-EES sends selected T-EAS(s) to the EEC.</w:t>
      </w:r>
    </w:p>
    <w:p>
      <w:pPr>
        <w:pStyle w:val="75"/>
        <w:rPr>
          <w:lang w:eastAsia="ko-KR"/>
        </w:rPr>
      </w:pPr>
      <w:r>
        <w:rPr>
          <w:lang w:eastAsia="ko-KR"/>
        </w:rPr>
        <w:t>5.</w:t>
      </w:r>
      <w:r>
        <w:rPr>
          <w:lang w:eastAsia="ko-KR"/>
        </w:rPr>
        <w:tab/>
      </w:r>
      <w:r>
        <w:rPr>
          <w:lang w:eastAsia="ko-KR"/>
        </w:rPr>
        <w:t>The main S-EES informs associated S-EESs with bundled T-EASs. Then ACT starts between the S-EAS(s) and T-EAS(s) in a bundle requiring service continuity.</w:t>
      </w:r>
    </w:p>
    <w:p>
      <w:pPr>
        <w:rPr>
          <w:lang w:eastAsia="zh-CN"/>
        </w:rPr>
      </w:pPr>
      <w:r>
        <w:rPr>
          <w:lang w:eastAsia="zh-CN"/>
        </w:rPr>
        <w:t>Phase IV:</w:t>
      </w:r>
      <w:r>
        <w:rPr>
          <w:lang w:eastAsia="zh-CN"/>
        </w:rPr>
        <w:tab/>
      </w:r>
      <w:r>
        <w:rPr>
          <w:lang w:eastAsia="zh-CN"/>
        </w:rPr>
        <w:t xml:space="preserve">Post-ACR Clean up </w:t>
      </w:r>
    </w:p>
    <w:p>
      <w:pPr>
        <w:pStyle w:val="75"/>
        <w:rPr>
          <w:lang w:eastAsia="ko-KR"/>
        </w:rPr>
      </w:pPr>
      <w:r>
        <w:rPr>
          <w:lang w:eastAsia="ko-KR"/>
        </w:rPr>
        <w:t>6.</w:t>
      </w:r>
      <w:r>
        <w:rPr>
          <w:lang w:eastAsia="ko-KR"/>
        </w:rPr>
        <w:tab/>
      </w:r>
      <w:r>
        <w:rPr>
          <w:lang w:eastAsia="ko-KR"/>
        </w:rPr>
        <w:t>During post-ACR, all S-EASs and T-EASs send ACR status update to S-EES and T-EES, respectively, as described in step 8 and step 9 of clause 8.8.2.4. The EEC collects ACR complete notifications from all S-EESs and ACR for EAS bundle is completed.</w:t>
      </w:r>
    </w:p>
    <w:p>
      <w:pPr>
        <w:pStyle w:val="5"/>
      </w:pPr>
      <w:bookmarkStart w:id="31" w:name="_Hlk137737856"/>
      <w:bookmarkStart w:id="32" w:name="_Toc137821332"/>
      <w:r>
        <w:t>8.8.2.9</w:t>
      </w:r>
      <w:bookmarkEnd w:id="31"/>
      <w:r>
        <w:tab/>
      </w:r>
      <w:r>
        <w:t>ACR for EAS bundle, executed by S-EES</w:t>
      </w:r>
      <w:bookmarkEnd w:id="32"/>
    </w:p>
    <w:p>
      <w:r>
        <w:t>In this scenario, a main S-EES (serving a main S-EAS) executes and triggers necessary ACR for AC-EAS service session(s) in a bundle.</w:t>
      </w:r>
    </w:p>
    <w:p>
      <w:r>
        <w:t>This scenario description is same as described for figure 8.8.2.5-1 except for the following clarifications:</w:t>
      </w:r>
    </w:p>
    <w:p>
      <w:r>
        <w:t>Pre-condition:</w:t>
      </w:r>
    </w:p>
    <w:p>
      <w:pPr>
        <w:pStyle w:val="75"/>
        <w:rPr>
          <w:lang w:eastAsia="zh-CN"/>
        </w:rPr>
      </w:pPr>
      <w:r>
        <w:t>1.</w:t>
      </w:r>
      <w:r>
        <w:tab/>
      </w:r>
      <w:r>
        <w:rPr>
          <w:lang w:eastAsia="zh-CN"/>
        </w:rPr>
        <w:t xml:space="preserve">The AC at the UE already has a connection with S-EASs in a bundle; </w:t>
      </w:r>
    </w:p>
    <w:p>
      <w:pPr>
        <w:pStyle w:val="75"/>
      </w:pPr>
      <w:r>
        <w:t>2.</w:t>
      </w:r>
      <w:r>
        <w:tab/>
      </w:r>
      <w:r>
        <w:rPr>
          <w:lang w:eastAsia="zh-CN"/>
        </w:rPr>
        <w:t>The EEC subscribes to receive ACR information notifications for target information notification events and ACR complete events from S-EESs serving the EAS bundle, as described in clause 8.8.3.5.2</w:t>
      </w:r>
      <w:r>
        <w:t>;</w:t>
      </w:r>
    </w:p>
    <w:p>
      <w:pPr>
        <w:pStyle w:val="75"/>
        <w:rPr>
          <w:lang w:eastAsia="ko-KR"/>
        </w:rPr>
      </w:pPr>
      <w:r>
        <w:t>3.</w:t>
      </w:r>
      <w:r>
        <w:tab/>
      </w:r>
      <w:r>
        <w:t xml:space="preserve">The main S-EAS may subscribe to receive </w:t>
      </w:r>
      <w:r>
        <w:rPr>
          <w:lang w:eastAsia="ko-KR"/>
        </w:rPr>
        <w:t>ACR management notifications</w:t>
      </w:r>
      <w:r>
        <w:rPr>
          <w:lang w:eastAsia="zh-CN"/>
        </w:rPr>
        <w:t xml:space="preserve"> for </w:t>
      </w:r>
      <w:r>
        <w:t xml:space="preserve">"ACR facilitation" events </w:t>
      </w:r>
      <w:r>
        <w:rPr>
          <w:lang w:eastAsia="ko-KR"/>
        </w:rPr>
        <w:t>to the main S-EES, in order to enable ACR detection at the main S-EES.</w:t>
      </w:r>
    </w:p>
    <w:p>
      <w:pPr>
        <w:pStyle w:val="75"/>
      </w:pPr>
    </w:p>
    <w:p>
      <w:pPr>
        <w:pStyle w:val="55"/>
      </w:pPr>
      <w:r>
        <w:object>
          <v:shape id="_x0000_i1029" o:spt="75" type="#_x0000_t75" style="height:329.35pt;width:405.65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p>
    <w:p>
      <w:pPr>
        <w:pStyle w:val="54"/>
        <w:rPr>
          <w:lang w:eastAsia="ko-KR"/>
        </w:rPr>
      </w:pPr>
      <w:r>
        <w:rPr>
          <w:lang w:eastAsia="ko-KR"/>
        </w:rPr>
        <w:t>Figure 8</w:t>
      </w:r>
      <w:r>
        <w:t>.8</w:t>
      </w:r>
      <w:r>
        <w:rPr>
          <w:lang w:eastAsia="ko-KR"/>
        </w:rPr>
        <w:t>.2.9-1: S-E</w:t>
      </w:r>
      <w:r>
        <w:t>ES executed ACR for EAS bundle</w:t>
      </w:r>
    </w:p>
    <w:p>
      <w:pPr>
        <w:rPr>
          <w:lang w:eastAsia="zh-CN"/>
        </w:rPr>
      </w:pPr>
      <w:r>
        <w:rPr>
          <w:lang w:eastAsia="zh-CN"/>
        </w:rPr>
        <w:t>Phase I: ACR Detection</w:t>
      </w:r>
    </w:p>
    <w:p>
      <w:pPr>
        <w:pStyle w:val="75"/>
        <w:rPr>
          <w:lang w:eastAsia="ko-KR"/>
        </w:rPr>
      </w:pPr>
      <w:r>
        <w:rPr>
          <w:lang w:eastAsia="ko-KR"/>
        </w:rPr>
        <w:t>1.</w:t>
      </w:r>
      <w:r>
        <w:rPr>
          <w:lang w:eastAsia="ko-KR"/>
        </w:rPr>
        <w:tab/>
      </w:r>
      <w:r>
        <w:rPr>
          <w:lang w:eastAsia="ko-KR"/>
        </w:rPr>
        <w:t>The main S-EES detects the need for ACR, the procedure is same as step 2 of clause 8.8.2.5.</w:t>
      </w:r>
    </w:p>
    <w:p>
      <w:pPr>
        <w:rPr>
          <w:lang w:eastAsia="zh-CN"/>
        </w:rPr>
      </w:pPr>
      <w:r>
        <w:rPr>
          <w:lang w:eastAsia="zh-CN"/>
        </w:rPr>
        <w:t>Phase II: ACR Decision</w:t>
      </w:r>
    </w:p>
    <w:p>
      <w:pPr>
        <w:pStyle w:val="75"/>
        <w:rPr>
          <w:rFonts w:hint="eastAsia" w:eastAsia="宋体"/>
          <w:lang w:val="en-US" w:eastAsia="zh-CN"/>
        </w:rPr>
      </w:pPr>
      <w:r>
        <w:rPr>
          <w:lang w:eastAsia="ko-KR"/>
        </w:rPr>
        <w:t>2.</w:t>
      </w:r>
      <w:r>
        <w:rPr>
          <w:lang w:eastAsia="ko-KR"/>
        </w:rPr>
        <w:tab/>
      </w:r>
      <w:r>
        <w:rPr>
          <w:lang w:eastAsia="ko-KR"/>
        </w:rPr>
        <w:t>The main S-EES performs ACR decision for bundled EASs.</w:t>
      </w:r>
      <w:ins w:id="213" w:author="cmcc-zsw-0811-2" w:date="2023-08-13T21:55:39Z">
        <w:r>
          <w:rPr>
            <w:rFonts w:hint="eastAsia" w:eastAsia="宋体"/>
            <w:lang w:val="en-US" w:eastAsia="zh-CN"/>
          </w:rPr>
          <w:t xml:space="preserve"> </w:t>
        </w:r>
      </w:ins>
      <w:ins w:id="214" w:author="cmcc-zsw-0811-2" w:date="2023-08-13T21:55:39Z">
        <w:r>
          <w:rPr>
            <w:rFonts w:hint="eastAsia" w:eastAsia="宋体"/>
            <w:highlight w:val="none"/>
            <w:lang w:val="en-US" w:eastAsia="zh-CN"/>
          </w:rPr>
          <w:t xml:space="preserve">If the </w:t>
        </w:r>
      </w:ins>
      <w:ins w:id="215" w:author="cmcc-zsw-0811-2" w:date="2023-08-13T21:55:39Z">
        <w:r>
          <w:rPr>
            <w:highlight w:val="none"/>
          </w:rPr>
          <w:t>Partial</w:t>
        </w:r>
      </w:ins>
      <w:ins w:id="216" w:author="cmcc-zsw-0811-2" w:date="2023-08-13T21:55:39Z">
        <w:r>
          <w:rPr>
            <w:rFonts w:hint="default"/>
            <w:highlight w:val="none"/>
          </w:rPr>
          <w:t> </w:t>
        </w:r>
      </w:ins>
      <w:ins w:id="217" w:author="cmcc-zsw-0811-2" w:date="2023-08-13T21:55:39Z">
        <w:r>
          <w:rPr>
            <w:rFonts w:hint="eastAsia" w:eastAsia="宋体"/>
            <w:highlight w:val="none"/>
            <w:lang w:val="en-US" w:eastAsia="zh-CN"/>
          </w:rPr>
          <w:t>c</w:t>
        </w:r>
      </w:ins>
      <w:ins w:id="218" w:author="cmcc-zsw-0811-2" w:date="2023-08-13T21:55:39Z">
        <w:r>
          <w:rPr>
            <w:highlight w:val="none"/>
          </w:rPr>
          <w:t xml:space="preserve">oordinated </w:t>
        </w:r>
      </w:ins>
      <w:ins w:id="219" w:author="cmcc-zsw-0811-2" w:date="2023-08-13T21:55:39Z">
        <w:r>
          <w:rPr>
            <w:rFonts w:hint="eastAsia" w:eastAsia="宋体"/>
            <w:highlight w:val="none"/>
            <w:lang w:val="en-US" w:eastAsia="zh-CN"/>
          </w:rPr>
          <w:t xml:space="preserve">EAS </w:t>
        </w:r>
      </w:ins>
      <w:ins w:id="220" w:author="cmcc-zsw-0811-2" w:date="2023-08-14T14:36:33Z">
        <w:r>
          <w:rPr>
            <w:rFonts w:hint="eastAsia" w:eastAsia="宋体"/>
            <w:highlight w:val="none"/>
            <w:lang w:val="en-US" w:eastAsia="zh-CN"/>
          </w:rPr>
          <w:t>ACR</w:t>
        </w:r>
      </w:ins>
      <w:ins w:id="221" w:author="cmcc-zsw-0811-2" w:date="2023-08-13T21:55:39Z">
        <w:r>
          <w:rPr>
            <w:rFonts w:hint="eastAsia" w:eastAsia="宋体"/>
            <w:highlight w:val="none"/>
            <w:lang w:val="en-US" w:eastAsia="zh-CN"/>
          </w:rPr>
          <w:t xml:space="preserve"> list is provided, the main EAS or EES only trigger the ACR for those EAS(s) in the </w:t>
        </w:r>
      </w:ins>
      <w:ins w:id="222" w:author="cmcc-zsw-0811-2" w:date="2023-08-13T21:55:39Z">
        <w:r>
          <w:rPr>
            <w:highlight w:val="none"/>
          </w:rPr>
          <w:t>Partial</w:t>
        </w:r>
      </w:ins>
      <w:ins w:id="223" w:author="cmcc-zsw-0811-2" w:date="2023-08-13T21:55:39Z">
        <w:r>
          <w:rPr>
            <w:rFonts w:hint="default"/>
            <w:highlight w:val="none"/>
          </w:rPr>
          <w:t> </w:t>
        </w:r>
      </w:ins>
      <w:ins w:id="224" w:author="cmcc-zsw-0811-2" w:date="2023-08-13T21:55:39Z">
        <w:r>
          <w:rPr>
            <w:rFonts w:hint="eastAsia" w:eastAsia="宋体"/>
            <w:highlight w:val="none"/>
            <w:lang w:val="en-US" w:eastAsia="zh-CN"/>
          </w:rPr>
          <w:t>c</w:t>
        </w:r>
      </w:ins>
      <w:ins w:id="225" w:author="cmcc-zsw-0811-2" w:date="2023-08-13T21:55:39Z">
        <w:r>
          <w:rPr>
            <w:highlight w:val="none"/>
          </w:rPr>
          <w:t xml:space="preserve">oordinated </w:t>
        </w:r>
      </w:ins>
      <w:ins w:id="226" w:author="cmcc-zsw-0811-2" w:date="2023-08-13T21:55:39Z">
        <w:r>
          <w:rPr>
            <w:rFonts w:hint="eastAsia" w:eastAsia="宋体"/>
            <w:highlight w:val="none"/>
            <w:lang w:val="en-US" w:eastAsia="zh-CN"/>
          </w:rPr>
          <w:t xml:space="preserve">EAS discovery list. </w:t>
        </w:r>
      </w:ins>
    </w:p>
    <w:p>
      <w:pPr>
        <w:pStyle w:val="56"/>
        <w:rPr>
          <w:lang w:eastAsia="ko-KR"/>
        </w:rPr>
      </w:pPr>
      <w:r>
        <w:rPr>
          <w:lang w:eastAsia="ko-KR"/>
        </w:rPr>
        <w:t>NOTE 1:</w:t>
      </w:r>
      <w:r>
        <w:rPr>
          <w:lang w:eastAsia="ko-KR"/>
        </w:rPr>
        <w:tab/>
      </w:r>
      <w:r>
        <w:rPr>
          <w:lang w:eastAsia="ko-KR"/>
        </w:rPr>
        <w:t>The main S-EES is aware of all bundle EASs service area and/or DNAIs so it can decide whether to perform ACR for the corresponding EASs.</w:t>
      </w:r>
    </w:p>
    <w:p>
      <w:pPr>
        <w:pStyle w:val="75"/>
        <w:ind w:left="0" w:firstLine="0"/>
        <w:rPr>
          <w:lang w:eastAsia="ko-KR"/>
        </w:rPr>
      </w:pPr>
      <w:r>
        <w:rPr>
          <w:lang w:eastAsia="zh-CN"/>
        </w:rPr>
        <w:t>Phase III:</w:t>
      </w:r>
      <w:r>
        <w:rPr>
          <w:lang w:eastAsia="zh-CN"/>
        </w:rPr>
        <w:tab/>
      </w:r>
      <w:r>
        <w:rPr>
          <w:lang w:eastAsia="zh-CN"/>
        </w:rPr>
        <w:t>ACR Execution</w:t>
      </w:r>
    </w:p>
    <w:p>
      <w:pPr>
        <w:pStyle w:val="75"/>
        <w:rPr>
          <w:lang w:eastAsia="ko-KR"/>
        </w:rPr>
      </w:pPr>
      <w:r>
        <w:rPr>
          <w:lang w:eastAsia="ko-KR"/>
        </w:rPr>
        <w:t>3.</w:t>
      </w:r>
      <w:r>
        <w:rPr>
          <w:lang w:eastAsia="ko-KR"/>
        </w:rPr>
        <w:tab/>
      </w:r>
      <w:r>
        <w:rPr>
          <w:lang w:eastAsia="ko-KR"/>
        </w:rPr>
        <w:t>The main S-EES discovers all candidate T-EAS(s) in EAS bundle</w:t>
      </w:r>
      <w:ins w:id="227" w:author="cmcc-zsw-0811-2" w:date="2023-08-13T22:06:54Z">
        <w:r>
          <w:rPr>
            <w:rFonts w:hint="eastAsia" w:eastAsia="宋体"/>
            <w:lang w:val="en-US" w:eastAsia="zh-CN"/>
          </w:rPr>
          <w:t xml:space="preserve">, or </w:t>
        </w:r>
      </w:ins>
      <w:ins w:id="228" w:author="cmcc-zsw-0811-2" w:date="2023-08-13T22:07:01Z">
        <w:r>
          <w:rPr>
            <w:rFonts w:hint="eastAsia" w:eastAsia="宋体"/>
            <w:lang w:val="en-US" w:eastAsia="zh-CN"/>
          </w:rPr>
          <w:t>pa</w:t>
        </w:r>
      </w:ins>
      <w:ins w:id="229" w:author="cmcc-zsw-0811-2" w:date="2023-08-13T22:07:04Z">
        <w:r>
          <w:rPr>
            <w:rFonts w:hint="eastAsia" w:eastAsia="宋体"/>
            <w:lang w:val="en-US" w:eastAsia="zh-CN"/>
          </w:rPr>
          <w:t xml:space="preserve">rt of </w:t>
        </w:r>
      </w:ins>
      <w:ins w:id="230" w:author="cmcc-zsw-0811-2" w:date="2023-08-13T22:07:05Z">
        <w:r>
          <w:rPr>
            <w:rFonts w:hint="eastAsia" w:eastAsia="宋体"/>
            <w:lang w:val="en-US" w:eastAsia="zh-CN"/>
          </w:rPr>
          <w:t xml:space="preserve">the </w:t>
        </w:r>
      </w:ins>
      <w:ins w:id="231" w:author="cmcc-zsw-0811-2" w:date="2023-08-13T22:07:16Z">
        <w:r>
          <w:rPr>
            <w:lang w:eastAsia="ko-KR"/>
          </w:rPr>
          <w:t>candidate T-EAS(s) in EAS bundle</w:t>
        </w:r>
      </w:ins>
      <w:ins w:id="232" w:author="cmcc-zsw-0811-2" w:date="2023-08-13T22:07:23Z">
        <w:r>
          <w:rPr>
            <w:rFonts w:hint="eastAsia" w:eastAsia="宋体"/>
            <w:lang w:val="en-US" w:eastAsia="zh-CN"/>
          </w:rPr>
          <w:t xml:space="preserve"> i</w:t>
        </w:r>
      </w:ins>
      <w:ins w:id="233" w:author="cmcc-zsw-0811-2" w:date="2023-08-13T22:06:55Z">
        <w:r>
          <w:rPr>
            <w:rFonts w:hint="eastAsia" w:eastAsia="宋体"/>
            <w:highlight w:val="none"/>
            <w:lang w:val="en-US" w:eastAsia="zh-CN"/>
          </w:rPr>
          <w:t xml:space="preserve">f the </w:t>
        </w:r>
      </w:ins>
      <w:ins w:id="234" w:author="cmcc-zsw-0811-2" w:date="2023-08-13T22:06:55Z">
        <w:r>
          <w:rPr>
            <w:highlight w:val="none"/>
          </w:rPr>
          <w:t>Partial</w:t>
        </w:r>
      </w:ins>
      <w:ins w:id="235" w:author="cmcc-zsw-0811-2" w:date="2023-08-13T22:06:55Z">
        <w:r>
          <w:rPr>
            <w:rFonts w:hint="default"/>
            <w:highlight w:val="none"/>
          </w:rPr>
          <w:t> </w:t>
        </w:r>
      </w:ins>
      <w:ins w:id="236" w:author="cmcc-zsw-0811-2" w:date="2023-08-13T22:06:55Z">
        <w:r>
          <w:rPr>
            <w:rFonts w:hint="eastAsia" w:eastAsia="宋体"/>
            <w:highlight w:val="none"/>
            <w:lang w:val="en-US" w:eastAsia="zh-CN"/>
          </w:rPr>
          <w:t>c</w:t>
        </w:r>
      </w:ins>
      <w:ins w:id="237" w:author="cmcc-zsw-0811-2" w:date="2023-08-13T22:06:55Z">
        <w:r>
          <w:rPr>
            <w:highlight w:val="none"/>
          </w:rPr>
          <w:t xml:space="preserve">oordinated </w:t>
        </w:r>
      </w:ins>
      <w:ins w:id="238" w:author="cmcc-zsw-0811-2" w:date="2023-08-13T22:06:55Z">
        <w:r>
          <w:rPr>
            <w:rFonts w:hint="eastAsia" w:eastAsia="宋体"/>
            <w:highlight w:val="none"/>
            <w:lang w:val="en-US" w:eastAsia="zh-CN"/>
          </w:rPr>
          <w:t xml:space="preserve">EAS </w:t>
        </w:r>
      </w:ins>
      <w:ins w:id="239" w:author="cmcc-zsw-0811-2" w:date="2023-08-14T14:36:38Z">
        <w:r>
          <w:rPr>
            <w:rFonts w:hint="eastAsia" w:eastAsia="宋体"/>
            <w:highlight w:val="none"/>
            <w:lang w:val="en-US" w:eastAsia="zh-CN"/>
          </w:rPr>
          <w:t>ACR</w:t>
        </w:r>
      </w:ins>
      <w:ins w:id="240" w:author="cmcc-zsw-0811-2" w:date="2023-08-13T22:06:55Z">
        <w:r>
          <w:rPr>
            <w:rFonts w:hint="eastAsia" w:eastAsia="宋体"/>
            <w:highlight w:val="none"/>
            <w:lang w:val="en-US" w:eastAsia="zh-CN"/>
          </w:rPr>
          <w:t xml:space="preserve"> list is provided</w:t>
        </w:r>
      </w:ins>
      <w:r>
        <w:rPr>
          <w:lang w:eastAsia="ko-KR"/>
        </w:rPr>
        <w:t>. If the affinity is set to strong, then T-EASs are from the same EDN.</w:t>
      </w:r>
    </w:p>
    <w:p>
      <w:pPr>
        <w:pStyle w:val="56"/>
        <w:rPr>
          <w:lang w:eastAsia="ko-KR"/>
        </w:rPr>
      </w:pPr>
      <w:r>
        <w:rPr>
          <w:lang w:eastAsia="ko-KR"/>
        </w:rPr>
        <w:t>NOTE 2:</w:t>
      </w:r>
      <w:r>
        <w:rPr>
          <w:lang w:eastAsia="ko-KR"/>
        </w:rPr>
        <w:tab/>
      </w:r>
      <w:r>
        <w:rPr>
          <w:lang w:eastAsia="ko-KR"/>
        </w:rPr>
        <w:t>T-EAS(s) should be within the same EDN as preferred if EAS affinity is preferred, or different EDNs if no T-EAS(s) in same EDN available, if the EAS affinity is set to weak.</w:t>
      </w:r>
    </w:p>
    <w:p>
      <w:pPr>
        <w:pStyle w:val="75"/>
        <w:rPr>
          <w:lang w:eastAsia="ko-KR"/>
        </w:rPr>
      </w:pPr>
      <w:r>
        <w:rPr>
          <w:lang w:eastAsia="ko-KR"/>
        </w:rPr>
        <w:t>4.</w:t>
      </w:r>
      <w:r>
        <w:rPr>
          <w:lang w:eastAsia="ko-KR"/>
        </w:rPr>
        <w:tab/>
      </w:r>
      <w:r>
        <w:rPr>
          <w:lang w:eastAsia="ko-KR"/>
        </w:rPr>
        <w:t>The procedure is same as step 5b to step 10 of clause 8.8.2.5. The main S-EES sends selected T-EAS(s) to the EEC, triggers application traffic influence for T-EAS(s) and notifies the main S-EAS with selected T-EAS of the same EAS service. The main S-EES may notify more S-EAS(s) with selected T-EAS of the corresponding EAS service.</w:t>
      </w:r>
    </w:p>
    <w:p>
      <w:pPr>
        <w:pStyle w:val="75"/>
        <w:rPr>
          <w:lang w:eastAsia="ko-KR"/>
        </w:rPr>
      </w:pPr>
      <w:r>
        <w:rPr>
          <w:lang w:eastAsia="ko-KR"/>
        </w:rPr>
        <w:t>5.</w:t>
      </w:r>
      <w:r>
        <w:rPr>
          <w:lang w:eastAsia="ko-KR"/>
        </w:rPr>
        <w:tab/>
      </w:r>
      <w:r>
        <w:rPr>
          <w:lang w:eastAsia="ko-KR"/>
        </w:rPr>
        <w:t>The main S-EES performs ACR launching procedure (as described in clause </w:t>
      </w:r>
      <w:r>
        <w:t>8.8.3.4)</w:t>
      </w:r>
      <w:r>
        <w:rPr>
          <w:lang w:eastAsia="ko-KR"/>
        </w:rPr>
        <w:t xml:space="preserve"> with the ACR action indicating </w:t>
      </w:r>
      <w:r>
        <w:t xml:space="preserve">ACR initiation and the </w:t>
      </w:r>
      <w:r>
        <w:rPr>
          <w:lang w:eastAsia="ko-KR"/>
        </w:rPr>
        <w:t>corresponding</w:t>
      </w:r>
      <w:r>
        <w:t xml:space="preserve"> </w:t>
      </w:r>
      <w:r>
        <w:rPr>
          <w:lang w:eastAsia="ko-KR"/>
        </w:rPr>
        <w:t xml:space="preserve">ACR initiation data to the associated S-EES(s). </w:t>
      </w:r>
    </w:p>
    <w:p>
      <w:pPr>
        <w:pStyle w:val="75"/>
        <w:rPr>
          <w:lang w:eastAsia="ko-KR"/>
        </w:rPr>
      </w:pPr>
      <w:r>
        <w:rPr>
          <w:lang w:eastAsia="ko-KR"/>
        </w:rPr>
        <w:t>6.</w:t>
      </w:r>
      <w:r>
        <w:rPr>
          <w:lang w:eastAsia="ko-KR"/>
        </w:rPr>
        <w:tab/>
      </w:r>
      <w:r>
        <w:rPr>
          <w:lang w:eastAsia="ko-KR"/>
        </w:rPr>
        <w:t>The associated S-EES(s) notifies the corresponding bundled S-EAS(s) and ACT starts between the S-EAS(s) and T-EAS(s) in a bundle requiring service continuity.</w:t>
      </w:r>
    </w:p>
    <w:p>
      <w:pPr>
        <w:rPr>
          <w:lang w:eastAsia="zh-CN"/>
        </w:rPr>
      </w:pPr>
      <w:r>
        <w:rPr>
          <w:lang w:eastAsia="zh-CN"/>
        </w:rPr>
        <w:t>Phase IV:</w:t>
      </w:r>
      <w:r>
        <w:rPr>
          <w:lang w:eastAsia="zh-CN"/>
        </w:rPr>
        <w:tab/>
      </w:r>
      <w:r>
        <w:rPr>
          <w:lang w:eastAsia="zh-CN"/>
        </w:rPr>
        <w:t xml:space="preserve">Post-ACR Clean up </w:t>
      </w:r>
    </w:p>
    <w:p>
      <w:pPr>
        <w:pStyle w:val="75"/>
        <w:rPr>
          <w:lang w:eastAsia="ko-KR"/>
        </w:rPr>
      </w:pPr>
      <w:r>
        <w:rPr>
          <w:lang w:eastAsia="ko-KR"/>
        </w:rPr>
        <w:t>7.</w:t>
      </w:r>
      <w:r>
        <w:rPr>
          <w:lang w:eastAsia="ko-KR"/>
        </w:rPr>
        <w:tab/>
      </w:r>
      <w:r>
        <w:rPr>
          <w:lang w:eastAsia="ko-KR"/>
        </w:rPr>
        <w:t>During post-ACR, all S-EASs and T-EASs send ACR status update to S-EES and T-EES, respectively, as described in step 12 and step 13 of clause 8.8.2.5. The EEC collects ACR complete notifications from all S-EESs and ACR for EAS bundle is completed.</w:t>
      </w:r>
    </w:p>
    <w:p>
      <w:pPr>
        <w:pStyle w:val="74"/>
      </w:pPr>
    </w:p>
    <w:p>
      <w:pPr>
        <w:tabs>
          <w:tab w:val="left" w:pos="4133"/>
        </w:tabs>
        <w:bidi w:val="0"/>
        <w:jc w:val="left"/>
        <w:rPr>
          <w:rFonts w:hint="eastAsia" w:ascii="Times New Roman" w:hAnsi="Times New Roman" w:eastAsia="宋体" w:cs="Times New Roman"/>
          <w:lang w:val="en-GB" w:eastAsia="zh-CN" w:bidi="ar-SA"/>
        </w:rPr>
      </w:pPr>
    </w:p>
    <w:p>
      <w:pPr>
        <w:tabs>
          <w:tab w:val="left" w:pos="4133"/>
        </w:tabs>
        <w:bidi w:val="0"/>
        <w:jc w:val="left"/>
        <w:rPr>
          <w:rFonts w:hint="eastAsia" w:ascii="Times New Roman" w:hAnsi="Times New Roman" w:eastAsia="宋体" w:cs="Times New Roman"/>
          <w:lang w:val="en-GB" w:eastAsia="zh-CN" w:bidi="ar-SA"/>
        </w:rPr>
      </w:pPr>
    </w:p>
    <w:p>
      <w:pPr>
        <w:tabs>
          <w:tab w:val="left" w:pos="4133"/>
        </w:tabs>
        <w:bidi w:val="0"/>
        <w:jc w:val="left"/>
        <w:rPr>
          <w:rFonts w:hint="eastAsia" w:ascii="Times New Roman" w:hAnsi="Times New Roman" w:eastAsia="宋体" w:cs="Times New Roman"/>
          <w:lang w:val="en-GB" w:eastAsia="zh-CN" w:bidi="ar-SA"/>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0811">
    <w15:presenceInfo w15:providerId="None" w15:userId="cmcc-zsw-0811"/>
  </w15:person>
  <w15:person w15:author="cmcc-zsw-0811-2">
    <w15:presenceInfo w15:providerId="None" w15:userId="cmcc-zsw-08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 w:val="01732A54"/>
    <w:rsid w:val="02FA681C"/>
    <w:rsid w:val="08C80C22"/>
    <w:rsid w:val="0AB13EC9"/>
    <w:rsid w:val="0E4A3F53"/>
    <w:rsid w:val="123D4310"/>
    <w:rsid w:val="13ED20DE"/>
    <w:rsid w:val="16E23D9B"/>
    <w:rsid w:val="188F3BEB"/>
    <w:rsid w:val="18B052FA"/>
    <w:rsid w:val="201A4129"/>
    <w:rsid w:val="2131250D"/>
    <w:rsid w:val="23C31494"/>
    <w:rsid w:val="24DB354F"/>
    <w:rsid w:val="26237CF1"/>
    <w:rsid w:val="2BAD0143"/>
    <w:rsid w:val="30833859"/>
    <w:rsid w:val="31114F0E"/>
    <w:rsid w:val="37E17E82"/>
    <w:rsid w:val="38A140B3"/>
    <w:rsid w:val="394D3DDD"/>
    <w:rsid w:val="3AC70B57"/>
    <w:rsid w:val="3B936D1C"/>
    <w:rsid w:val="3C6F60D8"/>
    <w:rsid w:val="458C1907"/>
    <w:rsid w:val="476218CB"/>
    <w:rsid w:val="47E51C9C"/>
    <w:rsid w:val="4C105EA3"/>
    <w:rsid w:val="4C845445"/>
    <w:rsid w:val="56945428"/>
    <w:rsid w:val="57194E75"/>
    <w:rsid w:val="5A793558"/>
    <w:rsid w:val="5E9627E4"/>
    <w:rsid w:val="5F4750E0"/>
    <w:rsid w:val="5FD435E6"/>
    <w:rsid w:val="67F437EF"/>
    <w:rsid w:val="6A3B24F0"/>
    <w:rsid w:val="6C246811"/>
    <w:rsid w:val="72417502"/>
    <w:rsid w:val="750A4629"/>
    <w:rsid w:val="78A96931"/>
    <w:rsid w:val="7A7E083F"/>
    <w:rsid w:val="7B223F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3</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cmcc-zsw-0811-2</cp:lastModifiedBy>
  <cp:lastPrinted>2411-12-31T23:00:00Z</cp:lastPrinted>
  <dcterms:modified xsi:type="dcterms:W3CDTF">2023-08-15T12:10:19Z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239E0CAA10294290976A30DE1A4503DE</vt:lpwstr>
  </property>
</Properties>
</file>